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76499" w14:textId="6891DF5B" w:rsidR="004B558C" w:rsidRDefault="004B558C" w:rsidP="004B558C">
      <w:pPr>
        <w:pStyle w:val="CRCoverPage"/>
        <w:tabs>
          <w:tab w:val="right" w:pos="9639"/>
        </w:tabs>
        <w:spacing w:after="0"/>
        <w:rPr>
          <w:b/>
          <w:i/>
          <w:noProof/>
          <w:sz w:val="28"/>
        </w:rPr>
      </w:pPr>
      <w:bookmarkStart w:id="0" w:name="_Toc66367631"/>
      <w:bookmarkStart w:id="1" w:name="_Toc66367694"/>
      <w:bookmarkStart w:id="2" w:name="_Toc69743751"/>
      <w:bookmarkStart w:id="3" w:name="_Toc69743898"/>
      <w:r>
        <w:rPr>
          <w:rFonts w:cs="Arial"/>
          <w:b/>
          <w:noProof/>
          <w:sz w:val="24"/>
        </w:rPr>
        <w:t>SA WG2 Meeting #145e</w:t>
      </w:r>
      <w:r>
        <w:rPr>
          <w:b/>
          <w:i/>
          <w:noProof/>
          <w:sz w:val="28"/>
        </w:rPr>
        <w:tab/>
      </w:r>
      <w:r w:rsidR="005C5EAE">
        <w:rPr>
          <w:rFonts w:cs="Arial"/>
          <w:b/>
          <w:noProof/>
          <w:sz w:val="24"/>
        </w:rPr>
        <w:t>S2-2104001</w:t>
      </w:r>
    </w:p>
    <w:p w14:paraId="5C8AF9DA" w14:textId="77777777" w:rsidR="004B558C" w:rsidRDefault="004B558C" w:rsidP="004B558C">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p w14:paraId="5AA009D8" w14:textId="77777777" w:rsidR="004B558C" w:rsidRPr="00D42197" w:rsidRDefault="004B558C" w:rsidP="004B55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8A681A7" w14:textId="77777777" w:rsidR="004B558C" w:rsidRDefault="004B558C" w:rsidP="004B55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6C8C9DF" w14:textId="1C74BFC4" w:rsidR="004B558C" w:rsidRPr="006033B1" w:rsidRDefault="004B558C" w:rsidP="004B558C">
      <w:pPr>
        <w:pStyle w:val="B1"/>
        <w:ind w:left="0" w:firstLine="0"/>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DC3B8E">
        <w:rPr>
          <w:rFonts w:ascii="Arial" w:hAnsi="Arial" w:cs="Arial"/>
          <w:b/>
        </w:rPr>
        <w:tab/>
      </w:r>
      <w:r w:rsidR="00DC3B8E">
        <w:rPr>
          <w:rFonts w:ascii="Arial" w:hAnsi="Arial" w:cs="Arial"/>
          <w:b/>
        </w:rPr>
        <w:tab/>
      </w:r>
      <w:r>
        <w:rPr>
          <w:rFonts w:ascii="Arial" w:hAnsi="Arial" w:cs="Arial"/>
          <w:b/>
        </w:rPr>
        <w:t>23.548 should be equally applicable to PLMN(s) and to SNPN(s).</w:t>
      </w:r>
    </w:p>
    <w:p w14:paraId="4FF5408F" w14:textId="77777777" w:rsidR="004B558C" w:rsidRDefault="004B558C" w:rsidP="004B558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EBA91E8" w14:textId="77777777" w:rsidR="004B558C" w:rsidRDefault="004B558C" w:rsidP="004B558C">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267C3099" w14:textId="77777777" w:rsidR="004B558C" w:rsidRDefault="004B558C" w:rsidP="004B558C">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056123B8" w14:textId="77777777" w:rsidR="004B558C" w:rsidRDefault="004B558C" w:rsidP="004B558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171ABF">
        <w:rPr>
          <w:rFonts w:ascii="Arial" w:hAnsi="Arial" w:cs="Arial"/>
          <w:i/>
        </w:rPr>
        <w:t>23.548 should be equally applicable to PLMN(s) and to SNPN(s).</w:t>
      </w:r>
    </w:p>
    <w:p w14:paraId="7AA3FDEA" w14:textId="77777777" w:rsidR="004B558C" w:rsidRDefault="004B558C" w:rsidP="004B558C">
      <w:pPr>
        <w:pStyle w:val="Heading1"/>
        <w:rPr>
          <w:rFonts w:cs="Arial"/>
          <w:b/>
          <w:sz w:val="22"/>
        </w:rPr>
      </w:pPr>
      <w:r>
        <w:t>1 Discussion</w:t>
      </w:r>
    </w:p>
    <w:p w14:paraId="0051036E" w14:textId="77777777" w:rsidR="004B558C" w:rsidRPr="00C95BFC" w:rsidRDefault="004B558C" w:rsidP="004B558C">
      <w:pPr>
        <w:pStyle w:val="B1"/>
        <w:ind w:left="0" w:firstLine="0"/>
        <w:rPr>
          <w:rFonts w:ascii="Arial" w:hAnsi="Arial" w:cs="Arial"/>
          <w:bCs/>
        </w:rPr>
      </w:pPr>
      <w:r w:rsidRPr="00C95BFC">
        <w:rPr>
          <w:rFonts w:ascii="Arial" w:hAnsi="Arial" w:cs="Arial"/>
          <w:bCs/>
        </w:rPr>
        <w:t>23.548 should be equally applicable to PLMN(s) and to SNPN(s).</w:t>
      </w:r>
    </w:p>
    <w:p w14:paraId="3EFD4B88" w14:textId="77777777" w:rsidR="004B558C" w:rsidRDefault="004B558C" w:rsidP="004B558C">
      <w:pPr>
        <w:pStyle w:val="Heading1"/>
      </w:pPr>
      <w:r>
        <w:t>2 Proposal</w:t>
      </w:r>
    </w:p>
    <w:p w14:paraId="16477F92" w14:textId="77777777" w:rsidR="004B558C" w:rsidRDefault="004B558C" w:rsidP="004B558C">
      <w:pPr>
        <w:rPr>
          <w:rFonts w:ascii="Arial" w:hAnsi="Arial" w:cs="Arial"/>
          <w:b/>
        </w:rPr>
      </w:pPr>
      <w:bookmarkStart w:id="4" w:name="_Hlk513714389"/>
      <w:r>
        <w:rPr>
          <w:rFonts w:ascii="Arial" w:hAnsi="Arial" w:cs="Arial"/>
          <w:b/>
        </w:rPr>
        <w:t>It is proposed to update TS 23.548 as follows</w:t>
      </w:r>
    </w:p>
    <w:bookmarkEnd w:id="4"/>
    <w:p w14:paraId="4FF5B9C3" w14:textId="77777777" w:rsidR="004B558C" w:rsidRDefault="004B558C" w:rsidP="004B558C">
      <w:pPr>
        <w:rPr>
          <w:lang w:val="en-US"/>
        </w:rPr>
      </w:pPr>
    </w:p>
    <w:p w14:paraId="20E450BF" w14:textId="77777777"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1FA803B" w14:textId="77777777" w:rsidR="004B558C" w:rsidRPr="005D47D5" w:rsidRDefault="004B558C" w:rsidP="004B558C">
      <w:pPr>
        <w:pStyle w:val="Heading2"/>
      </w:pPr>
      <w:bookmarkStart w:id="5" w:name="_Toc66367630"/>
      <w:bookmarkStart w:id="6" w:name="_Toc66367693"/>
      <w:bookmarkStart w:id="7" w:name="_Toc69743750"/>
      <w:bookmarkStart w:id="8" w:name="_Toc69743897"/>
      <w:r w:rsidRPr="005D47D5">
        <w:t>4.1</w:t>
      </w:r>
      <w:r w:rsidRPr="005D47D5">
        <w:tab/>
        <w:t>General</w:t>
      </w:r>
      <w:bookmarkEnd w:id="5"/>
      <w:bookmarkEnd w:id="6"/>
      <w:bookmarkEnd w:id="7"/>
      <w:bookmarkEnd w:id="8"/>
    </w:p>
    <w:p w14:paraId="32165743" w14:textId="77777777" w:rsidR="004B558C" w:rsidDel="00171ABF" w:rsidRDefault="004B558C" w:rsidP="004B558C">
      <w:pPr>
        <w:pStyle w:val="EditorsNote"/>
        <w:rPr>
          <w:del w:id="9" w:author="LTHM0" w:date="2021-04-19T17:20:00Z"/>
        </w:rPr>
      </w:pPr>
      <w:del w:id="10" w:author="LTHM0" w:date="2021-04-19T17:20:00Z">
        <w:r w:rsidDel="00171ABF">
          <w:delText>Editor's note:</w:delText>
        </w:r>
        <w:r w:rsidDel="00171ABF">
          <w:tab/>
          <w:delText>This chapter refers to TS 23.501 [2], clause 5.13 for an overview of the 3GPP specified functions which are part of 5GC Support to Edge Computing.</w:delText>
        </w:r>
      </w:del>
    </w:p>
    <w:p w14:paraId="2A6DA316" w14:textId="77777777" w:rsidR="0036617A" w:rsidRDefault="004B558C" w:rsidP="004B558C">
      <w:pPr>
        <w:rPr>
          <w:ins w:id="11" w:author="HW_Hui_D2" w:date="2021-05-18T17:03:00Z"/>
        </w:rPr>
      </w:pPr>
      <w:r>
        <w:t>Edge Computing enables operator and 3rd party services to be hosted close to the UE's access point of attachment, so as to achieve an efficient service delivery through the reduced end-to-end latency and load on the transport network.</w:t>
      </w:r>
    </w:p>
    <w:p w14:paraId="1E1E7AB0" w14:textId="204E27C3" w:rsidR="004B558C" w:rsidRDefault="0036617A" w:rsidP="0036617A">
      <w:pPr>
        <w:pStyle w:val="NO"/>
        <w:pPrChange w:id="12" w:author="HW_Hui_D2" w:date="2021-05-18T17:04:00Z">
          <w:pPr/>
        </w:pPrChange>
      </w:pPr>
      <w:ins w:id="13" w:author="HW_Hui_D2" w:date="2021-05-18T17:03:00Z">
        <w:r>
          <w:t>NOTE</w:t>
        </w:r>
      </w:ins>
      <w:ins w:id="14" w:author="HW_Hui_D2" w:date="2021-05-18T17:04:00Z">
        <w:r>
          <w:t xml:space="preserve"> 1</w:t>
        </w:r>
      </w:ins>
      <w:ins w:id="15" w:author="HW_Hui_D2" w:date="2021-05-18T17:03:00Z">
        <w:r>
          <w:rPr>
            <w:rFonts w:hint="eastAsia"/>
            <w:lang w:eastAsia="zh-CN"/>
          </w:rPr>
          <w:t>:</w:t>
        </w:r>
      </w:ins>
      <w:ins w:id="16" w:author="LTHBM0" w:date="2021-05-10T10:47:00Z">
        <w:del w:id="17" w:author="HW_Hui_D2" w:date="2021-05-18T17:04:00Z">
          <w:r w:rsidR="00C95BFC" w:rsidRPr="00C95BFC" w:rsidDel="0036617A">
            <w:delText xml:space="preserve"> </w:delText>
          </w:r>
        </w:del>
      </w:ins>
      <w:ins w:id="18" w:author="HW_Hui_D2" w:date="2021-05-18T17:04:00Z">
        <w:r>
          <w:tab/>
        </w:r>
      </w:ins>
      <w:ins w:id="19" w:author="LTHBM0" w:date="2021-05-10T10:47:00Z">
        <w:r w:rsidR="00C95BFC">
          <w:t xml:space="preserve">In this </w:t>
        </w:r>
        <w:del w:id="20" w:author="HW_Hui_D2" w:date="2021-05-18T17:03:00Z">
          <w:r w:rsidR="00C95BFC" w:rsidDel="0036617A">
            <w:rPr>
              <w:rFonts w:hint="eastAsia"/>
              <w:lang w:eastAsia="zh-CN"/>
            </w:rPr>
            <w:delText xml:space="preserve">document </w:delText>
          </w:r>
        </w:del>
      </w:ins>
      <w:ins w:id="21" w:author="HW_Hui_D2" w:date="2021-05-18T17:03:00Z">
        <w:r>
          <w:rPr>
            <w:rFonts w:hint="eastAsia"/>
            <w:lang w:eastAsia="zh-CN"/>
          </w:rPr>
          <w:t>specification</w:t>
        </w:r>
        <w:r>
          <w:t xml:space="preserve"> </w:t>
        </w:r>
      </w:ins>
      <w:ins w:id="22" w:author="LTHBM0" w:date="2021-05-10T10:47:00Z">
        <w:del w:id="23" w:author="HW_Hui_D2" w:date="2021-05-18T17:04:00Z">
          <w:r w:rsidR="00C95BFC" w:rsidDel="0036617A">
            <w:delText xml:space="preserve">the word </w:delText>
          </w:r>
        </w:del>
        <w:r w:rsidR="00C95BFC">
          <w:t>“operator” refers to the entity deploying and controlling the 5GC</w:t>
        </w:r>
        <w:del w:id="24" w:author="HW_Hui_D2" w:date="2021-05-18T17:04:00Z">
          <w:r w:rsidR="00C95BFC" w:rsidDel="0036617A">
            <w:delText>, entity that may refer to</w:delText>
          </w:r>
        </w:del>
      </w:ins>
      <w:ins w:id="25" w:author="HW_Hui_D2" w:date="2021-05-18T17:04:00Z">
        <w:r>
          <w:t>. It can be</w:t>
        </w:r>
      </w:ins>
      <w:ins w:id="26" w:author="LTHBM0" w:date="2021-05-10T10:47:00Z">
        <w:r w:rsidR="00C95BFC">
          <w:t xml:space="preserve"> a PLMN or</w:t>
        </w:r>
        <w:del w:id="27" w:author="HW_Hui_D2" w:date="2021-05-18T17:04:00Z">
          <w:r w:rsidR="00C95BFC" w:rsidDel="0036617A">
            <w:delText xml:space="preserve"> to</w:delText>
          </w:r>
        </w:del>
        <w:r w:rsidR="00C95BFC">
          <w:t xml:space="preserve"> a SNPN.</w:t>
        </w:r>
      </w:ins>
    </w:p>
    <w:p w14:paraId="12556125" w14:textId="77777777" w:rsidR="004B558C" w:rsidRDefault="004B558C" w:rsidP="004B558C">
      <w:r>
        <w:t>5GS supports Edge Hosting Environment (EHE) deployed in the DN beyond the PSA UPF. An EHE may be under the control of either the operator or 3rd parties.</w:t>
      </w:r>
    </w:p>
    <w:p w14:paraId="707C8C8C" w14:textId="77777777" w:rsidR="004B558C" w:rsidRDefault="004B558C" w:rsidP="004B558C">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p>
    <w:p w14:paraId="7528DB54" w14:textId="4E942FA5" w:rsidR="004B558C" w:rsidRDefault="004B558C" w:rsidP="004B558C">
      <w:pPr>
        <w:pStyle w:val="NO"/>
      </w:pPr>
      <w:r>
        <w:t>NOTE</w:t>
      </w:r>
      <w:ins w:id="28" w:author="HW_Hui_D2" w:date="2021-05-18T17:05:00Z">
        <w:r w:rsidR="0036617A">
          <w:t xml:space="preserve"> 2</w:t>
        </w:r>
      </w:ins>
      <w:r>
        <w:t xml:space="preserve">: </w:t>
      </w:r>
      <w:r>
        <w:tab/>
        <w:t>Edge Computing for Home Routed roaming scenario is not supported in this release of the specification.</w:t>
      </w:r>
    </w:p>
    <w:p w14:paraId="3B732B1D" w14:textId="77777777" w:rsidR="004B558C" w:rsidRDefault="004B558C" w:rsidP="004B558C">
      <w:r>
        <w:t>Edge Computing for Local BreakOut roaming scenario is supported, but for AF Guidance to PCF Determination of URSP Rules, the VPLMN has no control on URSP, so cannot influence UE in selecting a specific Edge Computing related DNN and S-NSSAI.</w:t>
      </w:r>
    </w:p>
    <w:p w14:paraId="4C49CC47" w14:textId="77777777" w:rsidR="004B558C" w:rsidRDefault="004B558C" w:rsidP="004B558C">
      <w:pPr>
        <w:rPr>
          <w:noProof/>
        </w:rPr>
      </w:pPr>
    </w:p>
    <w:p w14:paraId="4CF7508C" w14:textId="77777777" w:rsidR="004B558C" w:rsidRPr="00B56148" w:rsidRDefault="004B558C" w:rsidP="004B558C"/>
    <w:p w14:paraId="46D9E4FF" w14:textId="77777777"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3032F82F" w14:textId="77777777" w:rsidR="004B558C" w:rsidRDefault="004B558C" w:rsidP="004B558C">
      <w:pPr>
        <w:rPr>
          <w:noProof/>
        </w:rPr>
      </w:pPr>
    </w:p>
    <w:p w14:paraId="0B071FAF" w14:textId="77777777" w:rsidR="004B558C" w:rsidRDefault="004B558C" w:rsidP="004B558C"/>
    <w:p w14:paraId="11D652A7" w14:textId="134CF95D" w:rsidR="0031281B" w:rsidRDefault="0031281B" w:rsidP="0031281B">
      <w:pPr>
        <w:pStyle w:val="Heading2"/>
      </w:pPr>
      <w:r w:rsidRPr="005D47D5">
        <w:t>4.2</w:t>
      </w:r>
      <w:r w:rsidRPr="005D47D5">
        <w:tab/>
      </w:r>
      <w:r w:rsidRPr="00B66285">
        <w:t>Reference Architecture</w:t>
      </w:r>
      <w:r>
        <w:t xml:space="preserve"> for Supporting Edge Computing</w:t>
      </w:r>
      <w:bookmarkEnd w:id="0"/>
      <w:bookmarkEnd w:id="1"/>
      <w:bookmarkEnd w:id="2"/>
      <w:bookmarkEnd w:id="3"/>
    </w:p>
    <w:p w14:paraId="662D9B4B" w14:textId="77777777" w:rsidR="0031281B" w:rsidRDefault="0031281B" w:rsidP="0031281B">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7EAB8926" w14:textId="77777777" w:rsidR="0031281B" w:rsidRDefault="0031281B" w:rsidP="0031281B">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15B96F24" w14:textId="77777777" w:rsidR="0031281B" w:rsidRPr="002A2541" w:rsidRDefault="0031281B" w:rsidP="0031281B">
      <w:pPr>
        <w:pStyle w:val="TH"/>
      </w:pPr>
      <w:r w:rsidRPr="00552B83">
        <w:rPr>
          <w:noProof/>
          <w:lang w:val="en-US" w:eastAsia="zh-CN"/>
        </w:rPr>
        <mc:AlternateContent>
          <mc:Choice Requires="wpg">
            <w:drawing>
              <wp:inline distT="0" distB="0" distL="0" distR="0" wp14:anchorId="67644C74" wp14:editId="0DD5E5FF">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5BBD5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7F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E860D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5AC3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D4FA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6240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5AB15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5CB7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1386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2DE2F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2CA5C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1E1B3B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8C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419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9EF2FF"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9B9F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223D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1DF30CC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3C5C91E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4D9F58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6400161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44EE1FC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76AD093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AE2D9A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56685F1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3AA42B3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0227ADF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67658A0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116A768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55BC3A2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85D7C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29BA536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048C8EA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0373965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C166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7743A6B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7644C74"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6A5BBD5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1957F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79E860D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6C75AC3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55D4FA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7B6240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725AB15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1855CB7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5191386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2DE2F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6E2CA5C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1E1B3B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5C38C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419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409EF2FF"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359B9F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47F223D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1DF30CC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3C5C91E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4D9F58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6400161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44EE1FC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76AD093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4AE2D9A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56685F1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3AA42B3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0227ADF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67658A0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116A768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55BC3A2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885D7C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29BA536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048C8EA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0373965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68CC166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7743A6B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05E98722" w14:textId="77777777" w:rsidR="0031281B" w:rsidRPr="00016E89" w:rsidRDefault="0031281B" w:rsidP="0031281B">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AF1C8AA" w14:textId="77777777" w:rsidR="0031281B" w:rsidRPr="00A17F40" w:rsidRDefault="0031281B" w:rsidP="0031281B">
      <w:r>
        <w:t>Figure 4.2</w:t>
      </w:r>
      <w:r w:rsidRPr="00794BA0">
        <w:t>-</w:t>
      </w:r>
      <w:r>
        <w:t>2</w:t>
      </w:r>
      <w:r w:rsidRPr="00794BA0">
        <w:t xml:space="preserve"> </w:t>
      </w:r>
      <w:r>
        <w:t>dep</w:t>
      </w:r>
      <w:r w:rsidRPr="00A17F40">
        <w:t>icts 5GS architecture for non-roaming scenario supporting Edge Computing without UL CL/BP.</w:t>
      </w:r>
    </w:p>
    <w:p w14:paraId="58AC0D21" w14:textId="77777777" w:rsidR="0031281B" w:rsidRPr="00794BA0" w:rsidRDefault="0031281B" w:rsidP="0031281B">
      <w:pPr>
        <w:pStyle w:val="TH"/>
      </w:pPr>
      <w:r w:rsidRPr="00552B83">
        <w:rPr>
          <w:noProof/>
          <w:lang w:val="en-US" w:eastAsia="zh-CN"/>
        </w:rPr>
        <mc:AlternateContent>
          <mc:Choice Requires="wpg">
            <w:drawing>
              <wp:inline distT="0" distB="0" distL="0" distR="0" wp14:anchorId="61E511AB" wp14:editId="2BE3C981">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7A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CBB6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1BFF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71A6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A3631"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4C2A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F567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9246A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5694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B57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3F62F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3FD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DD549F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48AEA0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BF60B1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3EBA3F1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1875E6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25C0BAC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786712A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0B61459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917C2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A197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7B5646E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7267BDF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8B5554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72BD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96A6D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1E511AB"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5117A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8FCBB6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61E1BFF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43871A6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32A3631"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0D14C2A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05F567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19246A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6055694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B57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353F62F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4383FD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DD549F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148AEA0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BF60B1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3EBA3F1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41875E6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25C0BAC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786712A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0B61459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917C2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7C7A197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7B5646E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7267BDF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48B5554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01372BD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96A6D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5B809011" w14:textId="77777777" w:rsidR="0031281B" w:rsidRDefault="0031281B" w:rsidP="0031281B">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E23B749" w14:textId="77777777" w:rsidR="0031281B" w:rsidRPr="00641129" w:rsidRDefault="0031281B" w:rsidP="0031281B">
      <w:r>
        <w:t>Figure 4.2</w:t>
      </w:r>
      <w:r w:rsidRPr="00794BA0">
        <w:t>-</w:t>
      </w:r>
      <w:r>
        <w:t>3</w:t>
      </w:r>
      <w:r w:rsidRPr="00794BA0">
        <w:t xml:space="preserve"> </w:t>
      </w:r>
      <w:r>
        <w:t>dep</w:t>
      </w:r>
      <w:r w:rsidRPr="00641129">
        <w:t>icts 5GS architecture for LBO roaming scenario supporting Edge Computing with UL CL/BP.</w:t>
      </w:r>
    </w:p>
    <w:p w14:paraId="6B3B66ED" w14:textId="77777777" w:rsidR="0031281B" w:rsidRDefault="0031281B" w:rsidP="0031281B">
      <w:pPr>
        <w:pStyle w:val="TH"/>
      </w:pPr>
      <w:r w:rsidRPr="00552B83">
        <w:rPr>
          <w:noProof/>
          <w:lang w:val="en-US" w:eastAsia="zh-CN"/>
        </w:rPr>
        <w:lastRenderedPageBreak/>
        <mc:AlternateContent>
          <mc:Choice Requires="wpg">
            <w:drawing>
              <wp:inline distT="0" distB="0" distL="0" distR="0" wp14:anchorId="5CB6216B" wp14:editId="55A85332">
                <wp:extent cx="5490257" cy="2933322"/>
                <wp:effectExtent l="0" t="0" r="34290" b="635"/>
                <wp:docPr id="582" name="Group 23"/>
                <wp:cNvGraphicFramePr/>
                <a:graphic xmlns:a="http://schemas.openxmlformats.org/drawingml/2006/main">
                  <a:graphicData uri="http://schemas.microsoft.com/office/word/2010/wordprocessingGroup">
                    <wpg:wgp>
                      <wpg:cNvGrpSpPr/>
                      <wpg:grpSpPr>
                        <a:xfrm>
                          <a:off x="0" y="0"/>
                          <a:ext cx="5490257" cy="2933322"/>
                          <a:chOff x="0" y="0"/>
                          <a:chExt cx="5490257" cy="29333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4ECB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D3250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9ABE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460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F6E2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712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7809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3B1B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ED383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291D63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2E6EE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61520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57C88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DB46F4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92D9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9DEE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617A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1026C04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1FFD052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677678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4CCFE8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26662D7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3EE60E4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2B720FE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0494212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CC884E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B48954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4041486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6ABDEC9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7ACE2EB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A1EB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67DDF0E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E5261E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68AADD0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896ED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125313A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DC79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7A7D2AC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689319" y="2192741"/>
                            <a:ext cx="939728" cy="74058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D0789C" w14:textId="26AFCE8F" w:rsidR="0031281B" w:rsidRDefault="004B558C" w:rsidP="0031281B">
                              <w:pPr>
                                <w:pStyle w:val="NormalWeb"/>
                                <w:spacing w:before="0" w:beforeAutospacing="0" w:after="0" w:afterAutospacing="0"/>
                                <w:jc w:val="center"/>
                              </w:pPr>
                              <w:ins w:id="29" w:author="LTHM0" w:date="2021-04-19T18:39:00Z">
                                <w:del w:id="30" w:author="HW_Hui_D2" w:date="2021-05-18T17:06:00Z">
                                  <w:r w:rsidDel="0036617A">
                                    <w:rPr>
                                      <w:rFonts w:asciiTheme="minorHAnsi" w:eastAsiaTheme="minorEastAsia" w:hAnsi="Calibri"/>
                                      <w:color w:val="000000" w:themeColor="text1"/>
                                      <w:kern w:val="24"/>
                                    </w:rPr>
                                    <w:delText>Serving network (e.g.</w:delText>
                                  </w:r>
                                </w:del>
                              </w:ins>
                              <w:ins w:id="31" w:author="LTHM0" w:date="2021-04-19T18:40:00Z">
                                <w:del w:id="32" w:author="HW_Hui_D2" w:date="2021-05-18T17:06:00Z">
                                  <w:r w:rsidDel="0036617A">
                                    <w:rPr>
                                      <w:rFonts w:asciiTheme="minorHAnsi" w:eastAsiaTheme="minorEastAsia" w:hAnsi="Calibri"/>
                                      <w:color w:val="000000" w:themeColor="text1"/>
                                      <w:kern w:val="24"/>
                                    </w:rPr>
                                    <w:delText xml:space="preserve"> </w:delText>
                                  </w:r>
                                </w:del>
                              </w:ins>
                              <w:r w:rsidR="0031281B">
                                <w:rPr>
                                  <w:rFonts w:asciiTheme="minorHAnsi" w:eastAsiaTheme="minorEastAsia" w:hAnsi="Calibri"/>
                                  <w:color w:val="000000" w:themeColor="text1"/>
                                  <w:kern w:val="24"/>
                                </w:rPr>
                                <w:t>VPLMN</w:t>
                              </w:r>
                              <w:ins w:id="33" w:author="LTHM0" w:date="2021-04-19T18:39:00Z">
                                <w:del w:id="34" w:author="HW_Hui_D2" w:date="2021-05-18T17:06:00Z">
                                  <w:r w:rsidDel="0036617A">
                                    <w:rPr>
                                      <w:rFonts w:asciiTheme="minorHAnsi" w:eastAsiaTheme="minorEastAsia" w:hAnsi="Calibri"/>
                                      <w:color w:val="000000" w:themeColor="text1"/>
                                      <w:kern w:val="24"/>
                                    </w:rPr>
                                    <w:delText>)</w:delText>
                                  </w:r>
                                </w:del>
                              </w:ins>
                              <w:ins w:id="35" w:author="HW_Hui_D2" w:date="2021-05-18T17:06:00Z">
                                <w:r w:rsidR="0036617A">
                                  <w:rPr>
                                    <w:rFonts w:asciiTheme="minorHAnsi" w:eastAsiaTheme="minorEastAsia" w:hAnsi="Calibri"/>
                                    <w:color w:val="000000" w:themeColor="text1"/>
                                    <w:kern w:val="24"/>
                                  </w:rPr>
                                  <w:t xml:space="preserve"> or SNPN</w:t>
                                </w:r>
                              </w:ins>
                            </w:p>
                          </w:txbxContent>
                        </wps:txbx>
                        <wps:bodyPr lIns="0" tIns="0" rIns="0" bIns="0" rtlCol="0" anchor="ctr"/>
                      </wps:wsp>
                      <wps:wsp>
                        <wps:cNvPr id="643" name="Rectangle 643"/>
                        <wps:cNvSpPr/>
                        <wps:spPr>
                          <a:xfrm>
                            <a:off x="4845027" y="2152649"/>
                            <a:ext cx="627651" cy="74901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7F7087" w14:textId="1CBD36F2" w:rsidR="0031281B" w:rsidRPr="004B558C" w:rsidRDefault="0031281B" w:rsidP="0031281B">
                              <w:pPr>
                                <w:pStyle w:val="NormalWeb"/>
                                <w:spacing w:before="0" w:beforeAutospacing="0" w:after="0" w:afterAutospacing="0"/>
                                <w:jc w:val="center"/>
                                <w:rPr>
                                  <w:sz w:val="22"/>
                                  <w:szCs w:val="22"/>
                                  <w:rPrChange w:id="36" w:author="LTHM0" w:date="2021-04-19T18:42:00Z">
                                    <w:rPr/>
                                  </w:rPrChange>
                                </w:rPr>
                              </w:pPr>
                              <w:r w:rsidRPr="004B558C">
                                <w:rPr>
                                  <w:rFonts w:asciiTheme="minorHAnsi" w:eastAsiaTheme="minorEastAsia" w:hAnsi="Calibri"/>
                                  <w:color w:val="000000" w:themeColor="text1"/>
                                  <w:kern w:val="24"/>
                                  <w:sz w:val="22"/>
                                  <w:szCs w:val="22"/>
                                  <w:rPrChange w:id="37" w:author="LTHM0" w:date="2021-04-19T18:42:00Z">
                                    <w:rPr>
                                      <w:rFonts w:asciiTheme="minorHAnsi" w:eastAsiaTheme="minorEastAsia" w:hAnsi="Calibri"/>
                                      <w:color w:val="000000" w:themeColor="text1"/>
                                      <w:kern w:val="24"/>
                                    </w:rPr>
                                  </w:rPrChange>
                                </w:rPr>
                                <w:t>HPLMN</w:t>
                              </w:r>
                              <w:ins w:id="38" w:author="LTHM0" w:date="2021-04-19T18:41:00Z">
                                <w:r w:rsidR="004B558C" w:rsidRPr="004B558C">
                                  <w:rPr>
                                    <w:rFonts w:asciiTheme="minorHAnsi" w:eastAsiaTheme="minorEastAsia" w:hAnsi="Calibri"/>
                                    <w:color w:val="000000" w:themeColor="text1"/>
                                    <w:kern w:val="24"/>
                                    <w:sz w:val="22"/>
                                    <w:szCs w:val="22"/>
                                    <w:rPrChange w:id="39" w:author="LTHM0" w:date="2021-04-19T18:42:00Z">
                                      <w:rPr>
                                        <w:rFonts w:asciiTheme="minorHAnsi" w:eastAsiaTheme="minorEastAsia" w:hAnsi="Calibri"/>
                                        <w:color w:val="000000" w:themeColor="text1"/>
                                        <w:kern w:val="24"/>
                                      </w:rPr>
                                    </w:rPrChange>
                                  </w:rPr>
                                  <w:t xml:space="preserve"> or </w:t>
                                </w:r>
                                <w:del w:id="40" w:author="HW_Hui_D2" w:date="2021-05-18T17:07:00Z">
                                  <w:r w:rsidR="004B558C" w:rsidRPr="004B558C" w:rsidDel="0036617A">
                                    <w:rPr>
                                      <w:rFonts w:asciiTheme="minorHAnsi" w:eastAsiaTheme="minorEastAsia" w:hAnsi="Calibri"/>
                                      <w:color w:val="000000" w:themeColor="text1"/>
                                      <w:kern w:val="24"/>
                                      <w:sz w:val="22"/>
                                      <w:szCs w:val="22"/>
                                      <w:rPrChange w:id="41" w:author="LTHM0" w:date="2021-04-19T18:42:00Z">
                                        <w:rPr>
                                          <w:rFonts w:asciiTheme="minorHAnsi" w:eastAsiaTheme="minorEastAsia" w:hAnsi="Calibri"/>
                                          <w:color w:val="000000" w:themeColor="text1"/>
                                          <w:kern w:val="24"/>
                                        </w:rPr>
                                      </w:rPrChange>
                                    </w:rPr>
                                    <w:delText>c</w:delText>
                                  </w:r>
                                </w:del>
                              </w:ins>
                              <w:ins w:id="42" w:author="HW_Hui_D2" w:date="2021-05-18T17:07:00Z">
                                <w:r w:rsidR="0036617A">
                                  <w:rPr>
                                    <w:rFonts w:asciiTheme="minorHAnsi" w:eastAsiaTheme="minorEastAsia" w:hAnsi="Calibri"/>
                                    <w:color w:val="000000" w:themeColor="text1"/>
                                    <w:kern w:val="24"/>
                                    <w:sz w:val="22"/>
                                    <w:szCs w:val="22"/>
                                  </w:rPr>
                                  <w:t>C</w:t>
                                </w:r>
                              </w:ins>
                              <w:ins w:id="43" w:author="LTHM0" w:date="2021-04-19T18:41:00Z">
                                <w:r w:rsidR="004B558C" w:rsidRPr="004B558C">
                                  <w:rPr>
                                    <w:rFonts w:asciiTheme="minorHAnsi" w:eastAsiaTheme="minorEastAsia" w:hAnsi="Calibri"/>
                                    <w:color w:val="000000" w:themeColor="text1"/>
                                    <w:kern w:val="24"/>
                                    <w:sz w:val="22"/>
                                    <w:szCs w:val="22"/>
                                    <w:rPrChange w:id="44" w:author="LTHM0" w:date="2021-04-19T18:42:00Z">
                                      <w:rPr>
                                        <w:rFonts w:asciiTheme="minorHAnsi" w:eastAsiaTheme="minorEastAsia" w:hAnsi="Calibri"/>
                                        <w:color w:val="000000" w:themeColor="text1"/>
                                        <w:kern w:val="24"/>
                                      </w:rPr>
                                    </w:rPrChange>
                                  </w:rPr>
                                  <w:t xml:space="preserve">redential </w:t>
                                </w:r>
                              </w:ins>
                              <w:ins w:id="45" w:author="LTHM0" w:date="2021-04-19T18:42:00Z">
                                <w:del w:id="46" w:author="HW_Hui_D2" w:date="2021-05-18T17:07:00Z">
                                  <w:r w:rsidR="004B558C" w:rsidRPr="004B558C" w:rsidDel="0036617A">
                                    <w:rPr>
                                      <w:rFonts w:asciiTheme="minorHAnsi" w:eastAsiaTheme="minorEastAsia" w:hAnsi="Calibri"/>
                                      <w:color w:val="000000" w:themeColor="text1"/>
                                      <w:kern w:val="24"/>
                                      <w:sz w:val="22"/>
                                      <w:szCs w:val="22"/>
                                      <w:rPrChange w:id="47" w:author="LTHM0" w:date="2021-04-19T18:42:00Z">
                                        <w:rPr>
                                          <w:rFonts w:asciiTheme="minorHAnsi" w:eastAsiaTheme="minorEastAsia" w:hAnsi="Calibri"/>
                                          <w:color w:val="000000" w:themeColor="text1"/>
                                          <w:kern w:val="24"/>
                                        </w:rPr>
                                      </w:rPrChange>
                                    </w:rPr>
                                    <w:delText>h</w:delText>
                                  </w:r>
                                </w:del>
                              </w:ins>
                              <w:ins w:id="48" w:author="HW_Hui_D2" w:date="2021-05-18T17:07:00Z">
                                <w:r w:rsidR="0036617A">
                                  <w:rPr>
                                    <w:rFonts w:asciiTheme="minorHAnsi" w:eastAsiaTheme="minorEastAsia" w:hAnsi="Calibri"/>
                                    <w:color w:val="000000" w:themeColor="text1"/>
                                    <w:kern w:val="24"/>
                                    <w:sz w:val="22"/>
                                    <w:szCs w:val="22"/>
                                  </w:rPr>
                                  <w:t>H</w:t>
                                </w:r>
                              </w:ins>
                              <w:ins w:id="49" w:author="LTHM0" w:date="2021-04-19T18:42:00Z">
                                <w:r w:rsidR="004B558C" w:rsidRPr="004B558C">
                                  <w:rPr>
                                    <w:rFonts w:asciiTheme="minorHAnsi" w:eastAsiaTheme="minorEastAsia" w:hAnsi="Calibri"/>
                                    <w:color w:val="000000" w:themeColor="text1"/>
                                    <w:kern w:val="24"/>
                                    <w:sz w:val="22"/>
                                    <w:szCs w:val="22"/>
                                    <w:rPrChange w:id="50" w:author="LTHM0" w:date="2021-04-19T18:42:00Z">
                                      <w:rPr>
                                        <w:rFonts w:asciiTheme="minorHAnsi" w:eastAsiaTheme="minorEastAsia" w:hAnsi="Calibri"/>
                                        <w:color w:val="000000" w:themeColor="text1"/>
                                        <w:kern w:val="24"/>
                                      </w:rPr>
                                    </w:rPrChange>
                                  </w:rPr>
                                  <w:t>older</w:t>
                                </w:r>
                              </w:ins>
                              <w:ins w:id="51" w:author="LTHM0" w:date="2021-04-19T18:40:00Z">
                                <w:r w:rsidR="004B558C" w:rsidRPr="004B558C">
                                  <w:rPr>
                                    <w:rFonts w:asciiTheme="minorHAnsi" w:eastAsiaTheme="minorEastAsia" w:hAnsi="Calibri"/>
                                    <w:color w:val="000000" w:themeColor="text1"/>
                                    <w:kern w:val="24"/>
                                    <w:sz w:val="22"/>
                                    <w:szCs w:val="22"/>
                                    <w:rPrChange w:id="52" w:author="LTHM0" w:date="2021-04-19T18:42:00Z">
                                      <w:rPr>
                                        <w:rFonts w:asciiTheme="minorHAnsi" w:eastAsiaTheme="minorEastAsia" w:hAnsi="Calibri"/>
                                        <w:color w:val="000000" w:themeColor="text1"/>
                                        <w:kern w:val="24"/>
                                      </w:rPr>
                                    </w:rPrChange>
                                  </w:rPr>
                                  <w:t xml:space="preserve"> </w:t>
                                </w:r>
                              </w:ins>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45" name="Rectangle 245"/>
                        <wps:cNvSpPr/>
                        <wps:spPr>
                          <a:xfrm>
                            <a:off x="4914185" y="1214588"/>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0FCCE6" w14:textId="6F24619B" w:rsidR="0036617A" w:rsidRDefault="0036617A" w:rsidP="0031281B">
                              <w:pPr>
                                <w:pStyle w:val="NormalWeb"/>
                                <w:spacing w:before="0" w:beforeAutospacing="0" w:after="0" w:afterAutospacing="0"/>
                                <w:jc w:val="center"/>
                              </w:pPr>
                              <w:ins w:id="53" w:author="HW_Hui_D2" w:date="2021-05-18T17:11:00Z">
                                <w:r>
                                  <w:rPr>
                                    <w:rFonts w:asciiTheme="minorHAnsi" w:eastAsiaTheme="minorEastAsia" w:hAnsi="Calibri"/>
                                    <w:color w:val="000000" w:themeColor="text1"/>
                                    <w:kern w:val="24"/>
                                    <w:sz w:val="18"/>
                                    <w:szCs w:val="18"/>
                                  </w:rPr>
                                  <w:t>AAA</w:t>
                                </w:r>
                              </w:ins>
                            </w:p>
                          </w:txbxContent>
                        </wps:txbx>
                        <wps:bodyPr lIns="0" tIns="0" rIns="0" bIns="0" rtlCol="0" anchor="ctr"/>
                      </wps:wsp>
                    </wpg:wgp>
                  </a:graphicData>
                </a:graphic>
              </wp:inline>
            </w:drawing>
          </mc:Choice>
          <mc:Fallback>
            <w:pict>
              <v:group w14:anchorId="5CB6216B" id="Group 23" o:spid="_x0000_s1141" style="width:432.3pt;height:230.95pt;mso-position-horizontal-relative:char;mso-position-vertical-relative:line" coordsize="54902,29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74ECB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CD3250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7B99ABE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12D460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623F6E2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53B712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6AC7809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4F3B1B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17ED383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291D63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6F2E6EE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61520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1757C88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DB46F4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29D92D9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0339DEE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0D617A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1026C04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1FFD052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677678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44CCFE8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26662D7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3EE60E4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2B720FE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0494212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CC884E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B48954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4041486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6ABDEC9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7ACE2EB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69BA1EB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67DDF0E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E5261E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68AADD0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62896ED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125313A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7DCDC79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7A7D2AC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6893;top:21927;width:9397;height:74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23D0789C" w14:textId="26AFCE8F" w:rsidR="0031281B" w:rsidRDefault="004B558C" w:rsidP="0031281B">
                        <w:pPr>
                          <w:pStyle w:val="NormalWeb"/>
                          <w:spacing w:before="0" w:beforeAutospacing="0" w:after="0" w:afterAutospacing="0"/>
                          <w:jc w:val="center"/>
                        </w:pPr>
                        <w:ins w:id="54" w:author="LTHM0" w:date="2021-04-19T18:39:00Z">
                          <w:del w:id="55" w:author="HW_Hui_D2" w:date="2021-05-18T17:06:00Z">
                            <w:r w:rsidDel="0036617A">
                              <w:rPr>
                                <w:rFonts w:asciiTheme="minorHAnsi" w:eastAsiaTheme="minorEastAsia" w:hAnsi="Calibri"/>
                                <w:color w:val="000000" w:themeColor="text1"/>
                                <w:kern w:val="24"/>
                              </w:rPr>
                              <w:delText>Serving network (e.g.</w:delText>
                            </w:r>
                          </w:del>
                        </w:ins>
                        <w:ins w:id="56" w:author="LTHM0" w:date="2021-04-19T18:40:00Z">
                          <w:del w:id="57" w:author="HW_Hui_D2" w:date="2021-05-18T17:06:00Z">
                            <w:r w:rsidDel="0036617A">
                              <w:rPr>
                                <w:rFonts w:asciiTheme="minorHAnsi" w:eastAsiaTheme="minorEastAsia" w:hAnsi="Calibri"/>
                                <w:color w:val="000000" w:themeColor="text1"/>
                                <w:kern w:val="24"/>
                              </w:rPr>
                              <w:delText xml:space="preserve"> </w:delText>
                            </w:r>
                          </w:del>
                        </w:ins>
                        <w:r w:rsidR="0031281B">
                          <w:rPr>
                            <w:rFonts w:asciiTheme="minorHAnsi" w:eastAsiaTheme="minorEastAsia" w:hAnsi="Calibri"/>
                            <w:color w:val="000000" w:themeColor="text1"/>
                            <w:kern w:val="24"/>
                          </w:rPr>
                          <w:t>VPLMN</w:t>
                        </w:r>
                        <w:ins w:id="58" w:author="LTHM0" w:date="2021-04-19T18:39:00Z">
                          <w:del w:id="59" w:author="HW_Hui_D2" w:date="2021-05-18T17:06:00Z">
                            <w:r w:rsidDel="0036617A">
                              <w:rPr>
                                <w:rFonts w:asciiTheme="minorHAnsi" w:eastAsiaTheme="minorEastAsia" w:hAnsi="Calibri"/>
                                <w:color w:val="000000" w:themeColor="text1"/>
                                <w:kern w:val="24"/>
                              </w:rPr>
                              <w:delText>)</w:delText>
                            </w:r>
                          </w:del>
                        </w:ins>
                        <w:ins w:id="60" w:author="HW_Hui_D2" w:date="2021-05-18T17:06:00Z">
                          <w:r w:rsidR="0036617A">
                            <w:rPr>
                              <w:rFonts w:asciiTheme="minorHAnsi" w:eastAsiaTheme="minorEastAsia" w:hAnsi="Calibri"/>
                              <w:color w:val="000000" w:themeColor="text1"/>
                              <w:kern w:val="24"/>
                            </w:rPr>
                            <w:t xml:space="preserve"> or SNPN</w:t>
                          </w:r>
                        </w:ins>
                      </w:p>
                    </w:txbxContent>
                  </v:textbox>
                </v:rect>
                <v:rect id="Rectangle 643" o:spid="_x0000_s1202" style="position:absolute;left:48450;top:21526;width:6276;height:7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657F7087" w14:textId="1CBD36F2" w:rsidR="0031281B" w:rsidRPr="004B558C" w:rsidRDefault="0031281B" w:rsidP="0031281B">
                        <w:pPr>
                          <w:pStyle w:val="NormalWeb"/>
                          <w:spacing w:before="0" w:beforeAutospacing="0" w:after="0" w:afterAutospacing="0"/>
                          <w:jc w:val="center"/>
                          <w:rPr>
                            <w:sz w:val="22"/>
                            <w:szCs w:val="22"/>
                            <w:rPrChange w:id="61" w:author="LTHM0" w:date="2021-04-19T18:42:00Z">
                              <w:rPr/>
                            </w:rPrChange>
                          </w:rPr>
                        </w:pPr>
                        <w:r w:rsidRPr="004B558C">
                          <w:rPr>
                            <w:rFonts w:asciiTheme="minorHAnsi" w:eastAsiaTheme="minorEastAsia" w:hAnsi="Calibri"/>
                            <w:color w:val="000000" w:themeColor="text1"/>
                            <w:kern w:val="24"/>
                            <w:sz w:val="22"/>
                            <w:szCs w:val="22"/>
                            <w:rPrChange w:id="62" w:author="LTHM0" w:date="2021-04-19T18:42:00Z">
                              <w:rPr>
                                <w:rFonts w:asciiTheme="minorHAnsi" w:eastAsiaTheme="minorEastAsia" w:hAnsi="Calibri"/>
                                <w:color w:val="000000" w:themeColor="text1"/>
                                <w:kern w:val="24"/>
                              </w:rPr>
                            </w:rPrChange>
                          </w:rPr>
                          <w:t>HPLMN</w:t>
                        </w:r>
                        <w:ins w:id="63" w:author="LTHM0" w:date="2021-04-19T18:41:00Z">
                          <w:r w:rsidR="004B558C" w:rsidRPr="004B558C">
                            <w:rPr>
                              <w:rFonts w:asciiTheme="minorHAnsi" w:eastAsiaTheme="minorEastAsia" w:hAnsi="Calibri"/>
                              <w:color w:val="000000" w:themeColor="text1"/>
                              <w:kern w:val="24"/>
                              <w:sz w:val="22"/>
                              <w:szCs w:val="22"/>
                              <w:rPrChange w:id="64" w:author="LTHM0" w:date="2021-04-19T18:42:00Z">
                                <w:rPr>
                                  <w:rFonts w:asciiTheme="minorHAnsi" w:eastAsiaTheme="minorEastAsia" w:hAnsi="Calibri"/>
                                  <w:color w:val="000000" w:themeColor="text1"/>
                                  <w:kern w:val="24"/>
                                </w:rPr>
                              </w:rPrChange>
                            </w:rPr>
                            <w:t xml:space="preserve"> or </w:t>
                          </w:r>
                          <w:del w:id="65" w:author="HW_Hui_D2" w:date="2021-05-18T17:07:00Z">
                            <w:r w:rsidR="004B558C" w:rsidRPr="004B558C" w:rsidDel="0036617A">
                              <w:rPr>
                                <w:rFonts w:asciiTheme="minorHAnsi" w:eastAsiaTheme="minorEastAsia" w:hAnsi="Calibri"/>
                                <w:color w:val="000000" w:themeColor="text1"/>
                                <w:kern w:val="24"/>
                                <w:sz w:val="22"/>
                                <w:szCs w:val="22"/>
                                <w:rPrChange w:id="66" w:author="LTHM0" w:date="2021-04-19T18:42:00Z">
                                  <w:rPr>
                                    <w:rFonts w:asciiTheme="minorHAnsi" w:eastAsiaTheme="minorEastAsia" w:hAnsi="Calibri"/>
                                    <w:color w:val="000000" w:themeColor="text1"/>
                                    <w:kern w:val="24"/>
                                  </w:rPr>
                                </w:rPrChange>
                              </w:rPr>
                              <w:delText>c</w:delText>
                            </w:r>
                          </w:del>
                        </w:ins>
                        <w:ins w:id="67" w:author="HW_Hui_D2" w:date="2021-05-18T17:07:00Z">
                          <w:r w:rsidR="0036617A">
                            <w:rPr>
                              <w:rFonts w:asciiTheme="minorHAnsi" w:eastAsiaTheme="minorEastAsia" w:hAnsi="Calibri"/>
                              <w:color w:val="000000" w:themeColor="text1"/>
                              <w:kern w:val="24"/>
                              <w:sz w:val="22"/>
                              <w:szCs w:val="22"/>
                            </w:rPr>
                            <w:t>C</w:t>
                          </w:r>
                        </w:ins>
                        <w:ins w:id="68" w:author="LTHM0" w:date="2021-04-19T18:41:00Z">
                          <w:r w:rsidR="004B558C" w:rsidRPr="004B558C">
                            <w:rPr>
                              <w:rFonts w:asciiTheme="minorHAnsi" w:eastAsiaTheme="minorEastAsia" w:hAnsi="Calibri"/>
                              <w:color w:val="000000" w:themeColor="text1"/>
                              <w:kern w:val="24"/>
                              <w:sz w:val="22"/>
                              <w:szCs w:val="22"/>
                              <w:rPrChange w:id="69" w:author="LTHM0" w:date="2021-04-19T18:42:00Z">
                                <w:rPr>
                                  <w:rFonts w:asciiTheme="minorHAnsi" w:eastAsiaTheme="minorEastAsia" w:hAnsi="Calibri"/>
                                  <w:color w:val="000000" w:themeColor="text1"/>
                                  <w:kern w:val="24"/>
                                </w:rPr>
                              </w:rPrChange>
                            </w:rPr>
                            <w:t xml:space="preserve">redential </w:t>
                          </w:r>
                        </w:ins>
                        <w:ins w:id="70" w:author="LTHM0" w:date="2021-04-19T18:42:00Z">
                          <w:del w:id="71" w:author="HW_Hui_D2" w:date="2021-05-18T17:07:00Z">
                            <w:r w:rsidR="004B558C" w:rsidRPr="004B558C" w:rsidDel="0036617A">
                              <w:rPr>
                                <w:rFonts w:asciiTheme="minorHAnsi" w:eastAsiaTheme="minorEastAsia" w:hAnsi="Calibri"/>
                                <w:color w:val="000000" w:themeColor="text1"/>
                                <w:kern w:val="24"/>
                                <w:sz w:val="22"/>
                                <w:szCs w:val="22"/>
                                <w:rPrChange w:id="72" w:author="LTHM0" w:date="2021-04-19T18:42:00Z">
                                  <w:rPr>
                                    <w:rFonts w:asciiTheme="minorHAnsi" w:eastAsiaTheme="minorEastAsia" w:hAnsi="Calibri"/>
                                    <w:color w:val="000000" w:themeColor="text1"/>
                                    <w:kern w:val="24"/>
                                  </w:rPr>
                                </w:rPrChange>
                              </w:rPr>
                              <w:delText>h</w:delText>
                            </w:r>
                          </w:del>
                        </w:ins>
                        <w:ins w:id="73" w:author="HW_Hui_D2" w:date="2021-05-18T17:07:00Z">
                          <w:r w:rsidR="0036617A">
                            <w:rPr>
                              <w:rFonts w:asciiTheme="minorHAnsi" w:eastAsiaTheme="minorEastAsia" w:hAnsi="Calibri"/>
                              <w:color w:val="000000" w:themeColor="text1"/>
                              <w:kern w:val="24"/>
                              <w:sz w:val="22"/>
                              <w:szCs w:val="22"/>
                            </w:rPr>
                            <w:t>H</w:t>
                          </w:r>
                        </w:ins>
                        <w:ins w:id="74" w:author="LTHM0" w:date="2021-04-19T18:42:00Z">
                          <w:r w:rsidR="004B558C" w:rsidRPr="004B558C">
                            <w:rPr>
                              <w:rFonts w:asciiTheme="minorHAnsi" w:eastAsiaTheme="minorEastAsia" w:hAnsi="Calibri"/>
                              <w:color w:val="000000" w:themeColor="text1"/>
                              <w:kern w:val="24"/>
                              <w:sz w:val="22"/>
                              <w:szCs w:val="22"/>
                              <w:rPrChange w:id="75" w:author="LTHM0" w:date="2021-04-19T18:42:00Z">
                                <w:rPr>
                                  <w:rFonts w:asciiTheme="minorHAnsi" w:eastAsiaTheme="minorEastAsia" w:hAnsi="Calibri"/>
                                  <w:color w:val="000000" w:themeColor="text1"/>
                                  <w:kern w:val="24"/>
                                </w:rPr>
                              </w:rPrChange>
                            </w:rPr>
                            <w:t>older</w:t>
                          </w:r>
                        </w:ins>
                        <w:ins w:id="76" w:author="LTHM0" w:date="2021-04-19T18:40:00Z">
                          <w:r w:rsidR="004B558C" w:rsidRPr="004B558C">
                            <w:rPr>
                              <w:rFonts w:asciiTheme="minorHAnsi" w:eastAsiaTheme="minorEastAsia" w:hAnsi="Calibri"/>
                              <w:color w:val="000000" w:themeColor="text1"/>
                              <w:kern w:val="24"/>
                              <w:sz w:val="22"/>
                              <w:szCs w:val="22"/>
                              <w:rPrChange w:id="77" w:author="LTHM0" w:date="2021-04-19T18:42:00Z">
                                <w:rPr>
                                  <w:rFonts w:asciiTheme="minorHAnsi" w:eastAsiaTheme="minorEastAsia" w:hAnsi="Calibri"/>
                                  <w:color w:val="000000" w:themeColor="text1"/>
                                  <w:kern w:val="24"/>
                                </w:rPr>
                              </w:rPrChange>
                            </w:rPr>
                            <w:t xml:space="preserve"> </w:t>
                          </w:r>
                        </w:ins>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v:rect id="Rectangle 245" o:spid="_x0000_s1212" style="position:absolute;left:49141;top:1214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7il8MA&#10;AADcAAAADwAAAGRycy9kb3ducmV2LnhtbESPQWuDQBSE74X+h+UVcmvWSiLBZBMaWyHHGNP7q/ui&#10;UvetuFu1/74bKPQ4zMw3zO4wm06MNLjWsoKXZQSCuLK65VrBtcyfNyCcR9bYWSYFP+TgsH982GGq&#10;7cQFjRdfiwBhl6KCxvs+ldJVDRl0S9sTB+9mB4M+yKGWesApwE0n4yhKpMGWw0KDPWUNVV+Xb6Og&#10;oM8sP07nKSnmY/Uh+e29HEulFk/z6xaEp9n/h//aJ60gXq3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7il8MAAADcAAAADwAAAAAAAAAAAAAAAACYAgAAZHJzL2Rv&#10;d25yZXYueG1sUEsFBgAAAAAEAAQA9QAAAIgDAAAAAA==&#10;" filled="f" strokecolor="black [3213]" strokeweight=".5pt">
                  <v:textbox inset="0,0,0,0">
                    <w:txbxContent>
                      <w:p w14:paraId="540FCCE6" w14:textId="6F24619B" w:rsidR="0036617A" w:rsidRDefault="0036617A" w:rsidP="0031281B">
                        <w:pPr>
                          <w:pStyle w:val="NormalWeb"/>
                          <w:spacing w:before="0" w:beforeAutospacing="0" w:after="0" w:afterAutospacing="0"/>
                          <w:jc w:val="center"/>
                        </w:pPr>
                        <w:ins w:id="78" w:author="HW_Hui_D2" w:date="2021-05-18T17:11:00Z">
                          <w:r>
                            <w:rPr>
                              <w:rFonts w:asciiTheme="minorHAnsi" w:eastAsiaTheme="minorEastAsia" w:hAnsi="Calibri"/>
                              <w:color w:val="000000" w:themeColor="text1"/>
                              <w:kern w:val="24"/>
                              <w:sz w:val="18"/>
                              <w:szCs w:val="18"/>
                            </w:rPr>
                            <w:t>AAA</w:t>
                          </w:r>
                        </w:ins>
                      </w:p>
                    </w:txbxContent>
                  </v:textbox>
                </v:rect>
                <w10:anchorlock/>
              </v:group>
            </w:pict>
          </mc:Fallback>
        </mc:AlternateContent>
      </w:r>
    </w:p>
    <w:p w14:paraId="60E8723B" w14:textId="77777777" w:rsidR="0031281B" w:rsidRDefault="0031281B" w:rsidP="0031281B">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0731D12" w14:textId="77777777" w:rsidR="0031281B" w:rsidRPr="00641129" w:rsidRDefault="0031281B" w:rsidP="0031281B">
      <w:r>
        <w:t>Figure 4.2</w:t>
      </w:r>
      <w:r w:rsidRPr="00794BA0">
        <w:t>-</w:t>
      </w:r>
      <w:r>
        <w:t>4</w:t>
      </w:r>
      <w:r w:rsidRPr="00794BA0">
        <w:t xml:space="preserve"> </w:t>
      </w:r>
      <w:r>
        <w:t>dep</w:t>
      </w:r>
      <w:r w:rsidRPr="00641129">
        <w:t>icts 5GS architecture for LBO roaming scenario supporting Edge Computing without UL CL/BP.</w:t>
      </w:r>
    </w:p>
    <w:p w14:paraId="6B2F1AFF" w14:textId="60FABEAE" w:rsidR="0031281B" w:rsidRDefault="004B558C" w:rsidP="0031281B">
      <w:pPr>
        <w:pStyle w:val="TH"/>
        <w:rPr>
          <w:lang w:val="en-US"/>
        </w:rPr>
      </w:pPr>
      <w:r>
        <w:rPr>
          <w:noProof/>
          <w:lang w:val="en-US" w:eastAsia="zh-CN"/>
        </w:rPr>
        <mc:AlternateContent>
          <mc:Choice Requires="wps">
            <w:drawing>
              <wp:anchor distT="0" distB="0" distL="114300" distR="114300" simplePos="0" relativeHeight="251661312" behindDoc="0" locked="0" layoutInCell="1" allowOverlap="1" wp14:anchorId="401EDF68" wp14:editId="194D0C93">
                <wp:simplePos x="0" y="0"/>
                <wp:positionH relativeFrom="column">
                  <wp:posOffset>3853274</wp:posOffset>
                </wp:positionH>
                <wp:positionV relativeFrom="paragraph">
                  <wp:posOffset>1349803</wp:posOffset>
                </wp:positionV>
                <wp:extent cx="939720" cy="746910"/>
                <wp:effectExtent l="0" t="0" r="13335" b="15240"/>
                <wp:wrapNone/>
                <wp:docPr id="2" name="Rectangle 2"/>
                <wp:cNvGraphicFramePr/>
                <a:graphic xmlns:a="http://schemas.openxmlformats.org/drawingml/2006/main">
                  <a:graphicData uri="http://schemas.microsoft.com/office/word/2010/wordprocessingShape">
                    <wps:wsp>
                      <wps:cNvSpPr/>
                      <wps:spPr>
                        <a:xfrm>
                          <a:off x="0" y="0"/>
                          <a:ext cx="939720" cy="74691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69B8FF" w14:textId="16555606" w:rsidR="004B558C" w:rsidRDefault="004B558C" w:rsidP="004B558C">
                            <w:pPr>
                              <w:pStyle w:val="NormalWeb"/>
                              <w:spacing w:before="0" w:beforeAutospacing="0" w:after="0" w:afterAutospacing="0"/>
                              <w:jc w:val="center"/>
                            </w:pPr>
                            <w:ins w:id="79" w:author="LTHM0" w:date="2021-04-19T18:39:00Z">
                              <w:del w:id="80" w:author="HW_Hui_D2" w:date="2021-05-18T17:07:00Z">
                                <w:r w:rsidDel="0036617A">
                                  <w:rPr>
                                    <w:rFonts w:asciiTheme="minorHAnsi" w:eastAsiaTheme="minorEastAsia" w:hAnsi="Calibri"/>
                                    <w:color w:val="000000" w:themeColor="text1"/>
                                    <w:kern w:val="24"/>
                                  </w:rPr>
                                  <w:delText>Serving network (e.g.</w:delText>
                                </w:r>
                              </w:del>
                            </w:ins>
                            <w:ins w:id="81" w:author="LTHM0" w:date="2021-04-19T18:40:00Z">
                              <w:r>
                                <w:rPr>
                                  <w:rFonts w:asciiTheme="minorHAnsi" w:eastAsiaTheme="minorEastAsia" w:hAnsi="Calibri"/>
                                  <w:color w:val="000000" w:themeColor="text1"/>
                                  <w:kern w:val="24"/>
                                </w:rPr>
                                <w:t xml:space="preserve"> </w:t>
                              </w:r>
                            </w:ins>
                            <w:r>
                              <w:rPr>
                                <w:rFonts w:asciiTheme="minorHAnsi" w:eastAsiaTheme="minorEastAsia" w:hAnsi="Calibri"/>
                                <w:color w:val="000000" w:themeColor="text1"/>
                                <w:kern w:val="24"/>
                              </w:rPr>
                              <w:t>VPLMN</w:t>
                            </w:r>
                            <w:ins w:id="82" w:author="LTHM0" w:date="2021-04-19T18:39:00Z">
                              <w:del w:id="83" w:author="HW_Hui_D2" w:date="2021-05-18T17:07:00Z">
                                <w:r w:rsidDel="0036617A">
                                  <w:rPr>
                                    <w:rFonts w:asciiTheme="minorHAnsi" w:eastAsiaTheme="minorEastAsia" w:hAnsi="Calibri"/>
                                    <w:color w:val="000000" w:themeColor="text1"/>
                                    <w:kern w:val="24"/>
                                  </w:rPr>
                                  <w:delText>)</w:delText>
                                </w:r>
                              </w:del>
                            </w:ins>
                            <w:ins w:id="84" w:author="HW_Hui_D2" w:date="2021-05-18T17:07:00Z">
                              <w:r w:rsidR="0036617A">
                                <w:rPr>
                                  <w:rFonts w:asciiTheme="minorHAnsi" w:eastAsiaTheme="minorEastAsia" w:hAnsi="Calibri"/>
                                  <w:color w:val="000000" w:themeColor="text1"/>
                                  <w:kern w:val="24"/>
                                </w:rPr>
                                <w:t xml:space="preserve"> or SNPN</w:t>
                              </w:r>
                            </w:ins>
                          </w:p>
                        </w:txbxContent>
                      </wps:txbx>
                      <wps:bodyPr lIns="0" tIns="0" rIns="0" bIns="0" rtlCol="0" anchor="ctr">
                        <a:noAutofit/>
                      </wps:bodyPr>
                    </wps:wsp>
                  </a:graphicData>
                </a:graphic>
                <wp14:sizeRelV relativeFrom="margin">
                  <wp14:pctHeight>0</wp14:pctHeight>
                </wp14:sizeRelV>
              </wp:anchor>
            </w:drawing>
          </mc:Choice>
          <mc:Fallback>
            <w:pict>
              <v:rect w14:anchorId="401EDF68" id="Rectangle 2" o:spid="_x0000_s1213" style="position:absolute;left:0;text-align:left;margin-left:303.4pt;margin-top:106.3pt;width:74pt;height:58.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" filled="f" stroked="f" strokeweight=".5pt">
                <v:textbox inset="0,0,0,0">
                  <w:txbxContent>
                    <w:p w14:paraId="4F69B8FF" w14:textId="16555606" w:rsidR="004B558C" w:rsidRDefault="004B558C" w:rsidP="004B558C">
                      <w:pPr>
                        <w:pStyle w:val="NormalWeb"/>
                        <w:spacing w:before="0" w:beforeAutospacing="0" w:after="0" w:afterAutospacing="0"/>
                        <w:jc w:val="center"/>
                      </w:pPr>
                      <w:ins w:id="85" w:author="LTHM0" w:date="2021-04-19T18:39:00Z">
                        <w:del w:id="86" w:author="HW_Hui_D2" w:date="2021-05-18T17:07:00Z">
                          <w:r w:rsidDel="0036617A">
                            <w:rPr>
                              <w:rFonts w:asciiTheme="minorHAnsi" w:eastAsiaTheme="minorEastAsia" w:hAnsi="Calibri"/>
                              <w:color w:val="000000" w:themeColor="text1"/>
                              <w:kern w:val="24"/>
                            </w:rPr>
                            <w:delText>Serving network (e.g.</w:delText>
                          </w:r>
                        </w:del>
                      </w:ins>
                      <w:ins w:id="87" w:author="LTHM0" w:date="2021-04-19T18:40:00Z">
                        <w:r>
                          <w:rPr>
                            <w:rFonts w:asciiTheme="minorHAnsi" w:eastAsiaTheme="minorEastAsia" w:hAnsi="Calibri"/>
                            <w:color w:val="000000" w:themeColor="text1"/>
                            <w:kern w:val="24"/>
                          </w:rPr>
                          <w:t xml:space="preserve"> </w:t>
                        </w:r>
                      </w:ins>
                      <w:r>
                        <w:rPr>
                          <w:rFonts w:asciiTheme="minorHAnsi" w:eastAsiaTheme="minorEastAsia" w:hAnsi="Calibri"/>
                          <w:color w:val="000000" w:themeColor="text1"/>
                          <w:kern w:val="24"/>
                        </w:rPr>
                        <w:t>VPLMN</w:t>
                      </w:r>
                      <w:ins w:id="88" w:author="LTHM0" w:date="2021-04-19T18:39:00Z">
                        <w:del w:id="89" w:author="HW_Hui_D2" w:date="2021-05-18T17:07:00Z">
                          <w:r w:rsidDel="0036617A">
                            <w:rPr>
                              <w:rFonts w:asciiTheme="minorHAnsi" w:eastAsiaTheme="minorEastAsia" w:hAnsi="Calibri"/>
                              <w:color w:val="000000" w:themeColor="text1"/>
                              <w:kern w:val="24"/>
                            </w:rPr>
                            <w:delText>)</w:delText>
                          </w:r>
                        </w:del>
                      </w:ins>
                      <w:ins w:id="90" w:author="HW_Hui_D2" w:date="2021-05-18T17:07:00Z">
                        <w:r w:rsidR="0036617A">
                          <w:rPr>
                            <w:rFonts w:asciiTheme="minorHAnsi" w:eastAsiaTheme="minorEastAsia" w:hAnsi="Calibri"/>
                            <w:color w:val="000000" w:themeColor="text1"/>
                            <w:kern w:val="24"/>
                          </w:rPr>
                          <w:t xml:space="preserve"> or SNPN</w:t>
                        </w:r>
                      </w:ins>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EDA3B6E" wp14:editId="0D7BB0C5">
                <wp:simplePos x="0" y="0"/>
                <wp:positionH relativeFrom="column">
                  <wp:posOffset>4942205</wp:posOffset>
                </wp:positionH>
                <wp:positionV relativeFrom="paragraph">
                  <wp:posOffset>1466402</wp:posOffset>
                </wp:positionV>
                <wp:extent cx="627646" cy="748922"/>
                <wp:effectExtent l="0" t="0" r="0" b="0"/>
                <wp:wrapNone/>
                <wp:docPr id="1" name="Rectangle 1"/>
                <wp:cNvGraphicFramePr/>
                <a:graphic xmlns:a="http://schemas.openxmlformats.org/drawingml/2006/main">
                  <a:graphicData uri="http://schemas.microsoft.com/office/word/2010/wordprocessingShape">
                    <wps:wsp>
                      <wps:cNvSpPr/>
                      <wps:spPr>
                        <a:xfrm>
                          <a:off x="0" y="0"/>
                          <a:ext cx="627646" cy="74892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32158C" w14:textId="60984794" w:rsidR="004B558C" w:rsidRPr="004B558C" w:rsidRDefault="004B558C" w:rsidP="004B558C">
                            <w:pPr>
                              <w:pStyle w:val="NormalWeb"/>
                              <w:spacing w:before="0" w:beforeAutospacing="0" w:after="0" w:afterAutospacing="0"/>
                              <w:jc w:val="center"/>
                              <w:rPr>
                                <w:sz w:val="22"/>
                                <w:szCs w:val="22"/>
                                <w:rPrChange w:id="91" w:author="LTHM0" w:date="2021-04-19T18:42:00Z">
                                  <w:rPr/>
                                </w:rPrChange>
                              </w:rPr>
                            </w:pPr>
                            <w:r w:rsidRPr="004B558C">
                              <w:rPr>
                                <w:rFonts w:asciiTheme="minorHAnsi" w:eastAsiaTheme="minorEastAsia" w:hAnsi="Calibri"/>
                                <w:color w:val="000000" w:themeColor="text1"/>
                                <w:kern w:val="24"/>
                                <w:sz w:val="22"/>
                                <w:szCs w:val="22"/>
                                <w:rPrChange w:id="92" w:author="LTHM0" w:date="2021-04-19T18:42:00Z">
                                  <w:rPr>
                                    <w:rFonts w:asciiTheme="minorHAnsi" w:eastAsiaTheme="minorEastAsia" w:hAnsi="Calibri"/>
                                    <w:color w:val="000000" w:themeColor="text1"/>
                                    <w:kern w:val="24"/>
                                  </w:rPr>
                                </w:rPrChange>
                              </w:rPr>
                              <w:t>HPLMN</w:t>
                            </w:r>
                            <w:ins w:id="93" w:author="LTHM0" w:date="2021-04-19T18:41:00Z">
                              <w:r w:rsidRPr="004B558C">
                                <w:rPr>
                                  <w:rFonts w:asciiTheme="minorHAnsi" w:eastAsiaTheme="minorEastAsia" w:hAnsi="Calibri"/>
                                  <w:color w:val="000000" w:themeColor="text1"/>
                                  <w:kern w:val="24"/>
                                  <w:sz w:val="22"/>
                                  <w:szCs w:val="22"/>
                                  <w:rPrChange w:id="94" w:author="LTHM0" w:date="2021-04-19T18:42:00Z">
                                    <w:rPr>
                                      <w:rFonts w:asciiTheme="minorHAnsi" w:eastAsiaTheme="minorEastAsia" w:hAnsi="Calibri"/>
                                      <w:color w:val="000000" w:themeColor="text1"/>
                                      <w:kern w:val="24"/>
                                    </w:rPr>
                                  </w:rPrChange>
                                </w:rPr>
                                <w:t xml:space="preserve"> or </w:t>
                              </w:r>
                            </w:ins>
                            <w:ins w:id="95" w:author="HW_Hui_D2" w:date="2021-05-18T17:10:00Z">
                              <w:r w:rsidR="0036617A">
                                <w:rPr>
                                  <w:rFonts w:asciiTheme="minorHAnsi" w:eastAsiaTheme="minorEastAsia" w:hAnsi="Calibri"/>
                                  <w:color w:val="000000" w:themeColor="text1"/>
                                  <w:kern w:val="24"/>
                                  <w:sz w:val="22"/>
                                  <w:szCs w:val="22"/>
                                </w:rPr>
                                <w:t>C</w:t>
                              </w:r>
                            </w:ins>
                            <w:ins w:id="96" w:author="LTHM0" w:date="2021-04-19T18:41:00Z">
                              <w:del w:id="97" w:author="HW_Hui_D2" w:date="2021-05-18T17:10:00Z">
                                <w:r w:rsidRPr="004B558C" w:rsidDel="0036617A">
                                  <w:rPr>
                                    <w:rFonts w:asciiTheme="minorHAnsi" w:eastAsiaTheme="minorEastAsia" w:hAnsi="Calibri"/>
                                    <w:color w:val="000000" w:themeColor="text1"/>
                                    <w:kern w:val="24"/>
                                    <w:sz w:val="22"/>
                                    <w:szCs w:val="22"/>
                                    <w:rPrChange w:id="98" w:author="LTHM0" w:date="2021-04-19T18:42:00Z">
                                      <w:rPr>
                                        <w:rFonts w:asciiTheme="minorHAnsi" w:eastAsiaTheme="minorEastAsia" w:hAnsi="Calibri"/>
                                        <w:color w:val="000000" w:themeColor="text1"/>
                                        <w:kern w:val="24"/>
                                      </w:rPr>
                                    </w:rPrChange>
                                  </w:rPr>
                                  <w:delText>c</w:delText>
                                </w:r>
                              </w:del>
                              <w:r w:rsidRPr="004B558C">
                                <w:rPr>
                                  <w:rFonts w:asciiTheme="minorHAnsi" w:eastAsiaTheme="minorEastAsia" w:hAnsi="Calibri"/>
                                  <w:color w:val="000000" w:themeColor="text1"/>
                                  <w:kern w:val="24"/>
                                  <w:sz w:val="22"/>
                                  <w:szCs w:val="22"/>
                                  <w:rPrChange w:id="99" w:author="LTHM0" w:date="2021-04-19T18:42:00Z">
                                    <w:rPr>
                                      <w:rFonts w:asciiTheme="minorHAnsi" w:eastAsiaTheme="minorEastAsia" w:hAnsi="Calibri"/>
                                      <w:color w:val="000000" w:themeColor="text1"/>
                                      <w:kern w:val="24"/>
                                    </w:rPr>
                                  </w:rPrChange>
                                </w:rPr>
                                <w:t xml:space="preserve">redential </w:t>
                              </w:r>
                            </w:ins>
                            <w:ins w:id="100" w:author="LTHM0" w:date="2021-04-19T18:42:00Z">
                              <w:del w:id="101" w:author="HW_Hui_D2" w:date="2021-05-18T17:10:00Z">
                                <w:r w:rsidRPr="004B558C" w:rsidDel="0036617A">
                                  <w:rPr>
                                    <w:rFonts w:asciiTheme="minorHAnsi" w:eastAsiaTheme="minorEastAsia" w:hAnsi="Calibri"/>
                                    <w:color w:val="000000" w:themeColor="text1"/>
                                    <w:kern w:val="24"/>
                                    <w:sz w:val="22"/>
                                    <w:szCs w:val="22"/>
                                    <w:rPrChange w:id="102" w:author="LTHM0" w:date="2021-04-19T18:42:00Z">
                                      <w:rPr>
                                        <w:rFonts w:asciiTheme="minorHAnsi" w:eastAsiaTheme="minorEastAsia" w:hAnsi="Calibri"/>
                                        <w:color w:val="000000" w:themeColor="text1"/>
                                        <w:kern w:val="24"/>
                                      </w:rPr>
                                    </w:rPrChange>
                                  </w:rPr>
                                  <w:delText>h</w:delText>
                                </w:r>
                              </w:del>
                            </w:ins>
                            <w:ins w:id="103" w:author="HW_Hui_D2" w:date="2021-05-18T17:10:00Z">
                              <w:r w:rsidR="0036617A">
                                <w:rPr>
                                  <w:rFonts w:asciiTheme="minorHAnsi" w:eastAsiaTheme="minorEastAsia" w:hAnsi="Calibri"/>
                                  <w:color w:val="000000" w:themeColor="text1"/>
                                  <w:kern w:val="24"/>
                                  <w:sz w:val="22"/>
                                  <w:szCs w:val="22"/>
                                </w:rPr>
                                <w:t>H</w:t>
                              </w:r>
                            </w:ins>
                            <w:ins w:id="104" w:author="LTHM0" w:date="2021-04-19T18:42:00Z">
                              <w:r w:rsidRPr="004B558C">
                                <w:rPr>
                                  <w:rFonts w:asciiTheme="minorHAnsi" w:eastAsiaTheme="minorEastAsia" w:hAnsi="Calibri"/>
                                  <w:color w:val="000000" w:themeColor="text1"/>
                                  <w:kern w:val="24"/>
                                  <w:sz w:val="22"/>
                                  <w:szCs w:val="22"/>
                                  <w:rPrChange w:id="105" w:author="LTHM0" w:date="2021-04-19T18:42:00Z">
                                    <w:rPr>
                                      <w:rFonts w:asciiTheme="minorHAnsi" w:eastAsiaTheme="minorEastAsia" w:hAnsi="Calibri"/>
                                      <w:color w:val="000000" w:themeColor="text1"/>
                                      <w:kern w:val="24"/>
                                    </w:rPr>
                                  </w:rPrChange>
                                </w:rPr>
                                <w:t>older</w:t>
                              </w:r>
                            </w:ins>
                            <w:ins w:id="106" w:author="LTHM0" w:date="2021-04-19T18:40:00Z">
                              <w:r w:rsidRPr="004B558C">
                                <w:rPr>
                                  <w:rFonts w:asciiTheme="minorHAnsi" w:eastAsiaTheme="minorEastAsia" w:hAnsi="Calibri"/>
                                  <w:color w:val="000000" w:themeColor="text1"/>
                                  <w:kern w:val="24"/>
                                  <w:sz w:val="22"/>
                                  <w:szCs w:val="22"/>
                                  <w:rPrChange w:id="107" w:author="LTHM0" w:date="2021-04-19T18:42:00Z">
                                    <w:rPr>
                                      <w:rFonts w:asciiTheme="minorHAnsi" w:eastAsiaTheme="minorEastAsia" w:hAnsi="Calibri"/>
                                      <w:color w:val="000000" w:themeColor="text1"/>
                                      <w:kern w:val="24"/>
                                    </w:rPr>
                                  </w:rPrChange>
                                </w:rPr>
                                <w:t xml:space="preserve"> </w:t>
                              </w:r>
                            </w:ins>
                          </w:p>
                        </w:txbxContent>
                      </wps:txbx>
                      <wps:bodyPr lIns="0" tIns="0" rIns="0" bIns="0" rtlCol="0" anchor="ctr"/>
                    </wps:wsp>
                  </a:graphicData>
                </a:graphic>
              </wp:anchor>
            </w:drawing>
          </mc:Choice>
          <mc:Fallback>
            <w:pict>
              <v:rect w14:anchorId="1EDA3B6E" id="Rectangle 1" o:spid="_x0000_s1214" style="position:absolute;left:0;text-align:left;margin-left:389.15pt;margin-top:115.45pt;width:49.4pt;height:58.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" filled="f" stroked="f" strokeweight=".5pt">
                <v:textbox inset="0,0,0,0">
                  <w:txbxContent>
                    <w:p w14:paraId="1132158C" w14:textId="60984794" w:rsidR="004B558C" w:rsidRPr="004B558C" w:rsidRDefault="004B558C" w:rsidP="004B558C">
                      <w:pPr>
                        <w:pStyle w:val="NormalWeb"/>
                        <w:spacing w:before="0" w:beforeAutospacing="0" w:after="0" w:afterAutospacing="0"/>
                        <w:jc w:val="center"/>
                        <w:rPr>
                          <w:sz w:val="22"/>
                          <w:szCs w:val="22"/>
                          <w:rPrChange w:id="108" w:author="LTHM0" w:date="2021-04-19T18:42:00Z">
                            <w:rPr/>
                          </w:rPrChange>
                        </w:rPr>
                      </w:pPr>
                      <w:r w:rsidRPr="004B558C">
                        <w:rPr>
                          <w:rFonts w:asciiTheme="minorHAnsi" w:eastAsiaTheme="minorEastAsia" w:hAnsi="Calibri"/>
                          <w:color w:val="000000" w:themeColor="text1"/>
                          <w:kern w:val="24"/>
                          <w:sz w:val="22"/>
                          <w:szCs w:val="22"/>
                          <w:rPrChange w:id="109" w:author="LTHM0" w:date="2021-04-19T18:42:00Z">
                            <w:rPr>
                              <w:rFonts w:asciiTheme="minorHAnsi" w:eastAsiaTheme="minorEastAsia" w:hAnsi="Calibri"/>
                              <w:color w:val="000000" w:themeColor="text1"/>
                              <w:kern w:val="24"/>
                            </w:rPr>
                          </w:rPrChange>
                        </w:rPr>
                        <w:t>HPLMN</w:t>
                      </w:r>
                      <w:ins w:id="110" w:author="LTHM0" w:date="2021-04-19T18:41:00Z">
                        <w:r w:rsidRPr="004B558C">
                          <w:rPr>
                            <w:rFonts w:asciiTheme="minorHAnsi" w:eastAsiaTheme="minorEastAsia" w:hAnsi="Calibri"/>
                            <w:color w:val="000000" w:themeColor="text1"/>
                            <w:kern w:val="24"/>
                            <w:sz w:val="22"/>
                            <w:szCs w:val="22"/>
                            <w:rPrChange w:id="111" w:author="LTHM0" w:date="2021-04-19T18:42:00Z">
                              <w:rPr>
                                <w:rFonts w:asciiTheme="minorHAnsi" w:eastAsiaTheme="minorEastAsia" w:hAnsi="Calibri"/>
                                <w:color w:val="000000" w:themeColor="text1"/>
                                <w:kern w:val="24"/>
                              </w:rPr>
                            </w:rPrChange>
                          </w:rPr>
                          <w:t xml:space="preserve"> or </w:t>
                        </w:r>
                      </w:ins>
                      <w:ins w:id="112" w:author="HW_Hui_D2" w:date="2021-05-18T17:10:00Z">
                        <w:r w:rsidR="0036617A">
                          <w:rPr>
                            <w:rFonts w:asciiTheme="minorHAnsi" w:eastAsiaTheme="minorEastAsia" w:hAnsi="Calibri"/>
                            <w:color w:val="000000" w:themeColor="text1"/>
                            <w:kern w:val="24"/>
                            <w:sz w:val="22"/>
                            <w:szCs w:val="22"/>
                          </w:rPr>
                          <w:t>C</w:t>
                        </w:r>
                      </w:ins>
                      <w:ins w:id="113" w:author="LTHM0" w:date="2021-04-19T18:41:00Z">
                        <w:del w:id="114" w:author="HW_Hui_D2" w:date="2021-05-18T17:10:00Z">
                          <w:r w:rsidRPr="004B558C" w:rsidDel="0036617A">
                            <w:rPr>
                              <w:rFonts w:asciiTheme="minorHAnsi" w:eastAsiaTheme="minorEastAsia" w:hAnsi="Calibri"/>
                              <w:color w:val="000000" w:themeColor="text1"/>
                              <w:kern w:val="24"/>
                              <w:sz w:val="22"/>
                              <w:szCs w:val="22"/>
                              <w:rPrChange w:id="115" w:author="LTHM0" w:date="2021-04-19T18:42:00Z">
                                <w:rPr>
                                  <w:rFonts w:asciiTheme="minorHAnsi" w:eastAsiaTheme="minorEastAsia" w:hAnsi="Calibri"/>
                                  <w:color w:val="000000" w:themeColor="text1"/>
                                  <w:kern w:val="24"/>
                                </w:rPr>
                              </w:rPrChange>
                            </w:rPr>
                            <w:delText>c</w:delText>
                          </w:r>
                        </w:del>
                        <w:r w:rsidRPr="004B558C">
                          <w:rPr>
                            <w:rFonts w:asciiTheme="minorHAnsi" w:eastAsiaTheme="minorEastAsia" w:hAnsi="Calibri"/>
                            <w:color w:val="000000" w:themeColor="text1"/>
                            <w:kern w:val="24"/>
                            <w:sz w:val="22"/>
                            <w:szCs w:val="22"/>
                            <w:rPrChange w:id="116" w:author="LTHM0" w:date="2021-04-19T18:42:00Z">
                              <w:rPr>
                                <w:rFonts w:asciiTheme="minorHAnsi" w:eastAsiaTheme="minorEastAsia" w:hAnsi="Calibri"/>
                                <w:color w:val="000000" w:themeColor="text1"/>
                                <w:kern w:val="24"/>
                              </w:rPr>
                            </w:rPrChange>
                          </w:rPr>
                          <w:t xml:space="preserve">redential </w:t>
                        </w:r>
                      </w:ins>
                      <w:ins w:id="117" w:author="LTHM0" w:date="2021-04-19T18:42:00Z">
                        <w:del w:id="118" w:author="HW_Hui_D2" w:date="2021-05-18T17:10:00Z">
                          <w:r w:rsidRPr="004B558C" w:rsidDel="0036617A">
                            <w:rPr>
                              <w:rFonts w:asciiTheme="minorHAnsi" w:eastAsiaTheme="minorEastAsia" w:hAnsi="Calibri"/>
                              <w:color w:val="000000" w:themeColor="text1"/>
                              <w:kern w:val="24"/>
                              <w:sz w:val="22"/>
                              <w:szCs w:val="22"/>
                              <w:rPrChange w:id="119" w:author="LTHM0" w:date="2021-04-19T18:42:00Z">
                                <w:rPr>
                                  <w:rFonts w:asciiTheme="minorHAnsi" w:eastAsiaTheme="minorEastAsia" w:hAnsi="Calibri"/>
                                  <w:color w:val="000000" w:themeColor="text1"/>
                                  <w:kern w:val="24"/>
                                </w:rPr>
                              </w:rPrChange>
                            </w:rPr>
                            <w:delText>h</w:delText>
                          </w:r>
                        </w:del>
                      </w:ins>
                      <w:ins w:id="120" w:author="HW_Hui_D2" w:date="2021-05-18T17:10:00Z">
                        <w:r w:rsidR="0036617A">
                          <w:rPr>
                            <w:rFonts w:asciiTheme="minorHAnsi" w:eastAsiaTheme="minorEastAsia" w:hAnsi="Calibri"/>
                            <w:color w:val="000000" w:themeColor="text1"/>
                            <w:kern w:val="24"/>
                            <w:sz w:val="22"/>
                            <w:szCs w:val="22"/>
                          </w:rPr>
                          <w:t>H</w:t>
                        </w:r>
                      </w:ins>
                      <w:ins w:id="121" w:author="LTHM0" w:date="2021-04-19T18:42:00Z">
                        <w:r w:rsidRPr="004B558C">
                          <w:rPr>
                            <w:rFonts w:asciiTheme="minorHAnsi" w:eastAsiaTheme="minorEastAsia" w:hAnsi="Calibri"/>
                            <w:color w:val="000000" w:themeColor="text1"/>
                            <w:kern w:val="24"/>
                            <w:sz w:val="22"/>
                            <w:szCs w:val="22"/>
                            <w:rPrChange w:id="122" w:author="LTHM0" w:date="2021-04-19T18:42:00Z">
                              <w:rPr>
                                <w:rFonts w:asciiTheme="minorHAnsi" w:eastAsiaTheme="minorEastAsia" w:hAnsi="Calibri"/>
                                <w:color w:val="000000" w:themeColor="text1"/>
                                <w:kern w:val="24"/>
                              </w:rPr>
                            </w:rPrChange>
                          </w:rPr>
                          <w:t>older</w:t>
                        </w:r>
                      </w:ins>
                      <w:ins w:id="123" w:author="LTHM0" w:date="2021-04-19T18:40:00Z">
                        <w:r w:rsidRPr="004B558C">
                          <w:rPr>
                            <w:rFonts w:asciiTheme="minorHAnsi" w:eastAsiaTheme="minorEastAsia" w:hAnsi="Calibri"/>
                            <w:color w:val="000000" w:themeColor="text1"/>
                            <w:kern w:val="24"/>
                            <w:sz w:val="22"/>
                            <w:szCs w:val="22"/>
                            <w:rPrChange w:id="124" w:author="LTHM0" w:date="2021-04-19T18:42:00Z">
                              <w:rPr>
                                <w:rFonts w:asciiTheme="minorHAnsi" w:eastAsiaTheme="minorEastAsia" w:hAnsi="Calibri"/>
                                <w:color w:val="000000" w:themeColor="text1"/>
                                <w:kern w:val="24"/>
                              </w:rPr>
                            </w:rPrChange>
                          </w:rPr>
                          <w:t xml:space="preserve"> </w:t>
                        </w:r>
                      </w:ins>
                    </w:p>
                  </w:txbxContent>
                </v:textbox>
              </v:rect>
            </w:pict>
          </mc:Fallback>
        </mc:AlternateContent>
      </w:r>
      <w:r w:rsidR="0031281B" w:rsidRPr="00552B83">
        <w:rPr>
          <w:noProof/>
          <w:lang w:val="en-US" w:eastAsia="zh-CN"/>
        </w:rPr>
        <mc:AlternateContent>
          <mc:Choice Requires="wpg">
            <w:drawing>
              <wp:inline distT="0" distB="0" distL="0" distR="0" wp14:anchorId="213E1BE2" wp14:editId="05BFD07C">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101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F1B3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3399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E8E3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08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E760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C41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268E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850B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EFE765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3E0F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4AC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1CE267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FA2ACB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4C7C544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77BCFD6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6AFBCB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0482476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6E7421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2256660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2D2F977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1C47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3F9F701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43B483A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3F61213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2792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906771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2E39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D39ABD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46" name="Rectangle 246"/>
                        <wps:cNvSpPr/>
                        <wps:spPr>
                          <a:xfrm>
                            <a:off x="4905173" y="109855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1256F" w14:textId="4BCBD6CA" w:rsidR="0036617A" w:rsidRPr="0036617A" w:rsidRDefault="0036617A" w:rsidP="0031281B">
                              <w:pPr>
                                <w:pStyle w:val="NormalWeb"/>
                                <w:spacing w:before="0" w:beforeAutospacing="0" w:after="0" w:afterAutospacing="0"/>
                                <w:jc w:val="center"/>
                                <w:rPr>
                                  <w:rFonts w:eastAsiaTheme="minorEastAsia" w:hint="eastAsia"/>
                                  <w:lang w:eastAsia="zh-CN"/>
                                  <w:rPrChange w:id="125" w:author="HW_Hui_D2" w:date="2021-05-18T17:11:00Z">
                                    <w:rPr/>
                                  </w:rPrChange>
                                </w:rPr>
                              </w:pPr>
                              <w:ins w:id="126" w:author="HW_Hui_D2" w:date="2021-05-18T17:11:00Z">
                                <w:r>
                                  <w:rPr>
                                    <w:rFonts w:asciiTheme="minorHAnsi" w:eastAsiaTheme="minorEastAsia" w:hAnsi="Calibri"/>
                                    <w:color w:val="000000" w:themeColor="text1"/>
                                    <w:kern w:val="24"/>
                                    <w:sz w:val="18"/>
                                    <w:szCs w:val="18"/>
                                  </w:rPr>
                                  <w:t>AAA</w:t>
                                </w:r>
                              </w:ins>
                            </w:p>
                          </w:txbxContent>
                        </wps:txbx>
                        <wps:bodyPr lIns="0" tIns="0" rIns="0" bIns="0" rtlCol="0" anchor="ctr"/>
                      </wps:wsp>
                    </wpg:wgp>
                  </a:graphicData>
                </a:graphic>
              </wp:inline>
            </w:drawing>
          </mc:Choice>
          <mc:Fallback>
            <w:pict>
              <v:group w14:anchorId="213E1BE2" id="Group 1" o:spid="_x0000_s1215"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">
                <v:rect id="Rectangle 654" o:spid="_x0000_s1216"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3BA101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7"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363F1B3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8"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71B3399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9"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75E8E3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20"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340908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21"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22"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3"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4"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5"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6"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7"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8"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401E760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9"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5D4C41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30"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5F268E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31"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69B850B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EFE765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32"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4DF3E0F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3"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4"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544AC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5"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6"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7"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8"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9"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4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41"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1CE267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42"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FA2ACB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3"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4C7C544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4"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77BCFD6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5"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6AFBCB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6"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0482476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7"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6E7421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8"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2256660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9"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2D2F977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50"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51"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1F81C47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52"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3F9F701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3"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43B483A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4"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3F61213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5"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6"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5922792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7"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8"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59067719"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9"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5E2E39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60"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61"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D39ABD1"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702" o:spid="_x0000_s1262"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3"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4"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5"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6"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7"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8"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9"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70"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v:rect id="Rectangle 246" o:spid="_x0000_s1271" style="position:absolute;left:49051;top:1098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x84MIA&#10;AADcAAAADwAAAGRycy9kb3ducmV2LnhtbESPT4vCMBTE74LfITzBm6aKFKlGWf/BHq3V+9vmbVu2&#10;eSlNbLvf3iwseBxm5jfMdj+YWnTUusqygsU8AkGcW11xoeCeXWZrEM4ja6wtk4JfcrDfjUdbTLTt&#10;OaXu5gsRIOwSVFB63yRSurwkg25uG+LgfdvWoA+yLaRusQ9wU8tlFMXSYMVhocSGjiXlP7enUZDS&#10;1/Fy6K99nA6H/CH5dM66TKnpZPjYgPA0+Hf4v/2pFSxXMfydC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rHzgwgAAANwAAAAPAAAAAAAAAAAAAAAAAJgCAABkcnMvZG93&#10;bnJldi54bWxQSwUGAAAAAAQABAD1AAAAhwMAAAAA&#10;" filled="f" strokecolor="black [3213]" strokeweight=".5pt">
                  <v:textbox inset="0,0,0,0">
                    <w:txbxContent>
                      <w:p w14:paraId="6BD1256F" w14:textId="4BCBD6CA" w:rsidR="0036617A" w:rsidRPr="0036617A" w:rsidRDefault="0036617A" w:rsidP="0031281B">
                        <w:pPr>
                          <w:pStyle w:val="NormalWeb"/>
                          <w:spacing w:before="0" w:beforeAutospacing="0" w:after="0" w:afterAutospacing="0"/>
                          <w:jc w:val="center"/>
                          <w:rPr>
                            <w:rFonts w:eastAsiaTheme="minorEastAsia" w:hint="eastAsia"/>
                            <w:lang w:eastAsia="zh-CN"/>
                            <w:rPrChange w:id="127" w:author="HW_Hui_D2" w:date="2021-05-18T17:11:00Z">
                              <w:rPr/>
                            </w:rPrChange>
                          </w:rPr>
                        </w:pPr>
                        <w:ins w:id="128" w:author="HW_Hui_D2" w:date="2021-05-18T17:11:00Z">
                          <w:r>
                            <w:rPr>
                              <w:rFonts w:asciiTheme="minorHAnsi" w:eastAsiaTheme="minorEastAsia" w:hAnsi="Calibri"/>
                              <w:color w:val="000000" w:themeColor="text1"/>
                              <w:kern w:val="24"/>
                              <w:sz w:val="18"/>
                              <w:szCs w:val="18"/>
                            </w:rPr>
                            <w:t>AAA</w:t>
                          </w:r>
                        </w:ins>
                      </w:p>
                    </w:txbxContent>
                  </v:textbox>
                </v:rect>
                <w10:anchorlock/>
              </v:group>
            </w:pict>
          </mc:Fallback>
        </mc:AlternateContent>
      </w:r>
    </w:p>
    <w:p w14:paraId="092B9237" w14:textId="77777777" w:rsidR="0031281B" w:rsidRDefault="0031281B" w:rsidP="0031281B">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6794F8E8" w14:textId="77777777" w:rsidR="0031281B" w:rsidRPr="004D08D8" w:rsidRDefault="0031281B" w:rsidP="0031281B">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91DCD92" w14:textId="77777777" w:rsidR="0031281B" w:rsidRPr="00A402B7" w:rsidRDefault="0031281B" w:rsidP="0031281B">
      <w:pPr>
        <w:pStyle w:val="NO"/>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52EC755" w14:textId="4C31EE27" w:rsidR="00F170AC" w:rsidRDefault="00F170AC"/>
    <w:p w14:paraId="405082A4" w14:textId="77777777" w:rsidR="00E83F1B" w:rsidRPr="00B56148" w:rsidRDefault="00E83F1B" w:rsidP="00E83F1B">
      <w:bookmarkStart w:id="129" w:name="_Toc69743755"/>
      <w:bookmarkStart w:id="130" w:name="_Toc69743902"/>
    </w:p>
    <w:p w14:paraId="6BB0A59E"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72CE88A5" w14:textId="77777777" w:rsidR="00E83F1B" w:rsidRDefault="00E83F1B" w:rsidP="00E83F1B">
      <w:pPr>
        <w:rPr>
          <w:noProof/>
        </w:rPr>
      </w:pPr>
    </w:p>
    <w:p w14:paraId="6C11225E" w14:textId="77777777" w:rsidR="00E83F1B" w:rsidRDefault="00E83F1B" w:rsidP="00E83F1B">
      <w:pPr>
        <w:pStyle w:val="Heading3"/>
      </w:pPr>
      <w:r>
        <w:t>5.1.1</w:t>
      </w:r>
      <w:r>
        <w:tab/>
        <w:t>Functional Description</w:t>
      </w:r>
      <w:bookmarkEnd w:id="129"/>
      <w:bookmarkEnd w:id="130"/>
    </w:p>
    <w:p w14:paraId="68607272" w14:textId="77777777" w:rsidR="00E83F1B" w:rsidRDefault="00E83F1B" w:rsidP="00E83F1B">
      <w:r>
        <w:t>The Edge Application Server Discovery Function (EASDF) includes one or more of the following functionalities:</w:t>
      </w:r>
    </w:p>
    <w:p w14:paraId="57137AD2" w14:textId="77777777" w:rsidR="00E83F1B" w:rsidRDefault="00E83F1B" w:rsidP="00E83F1B">
      <w:pPr>
        <w:pStyle w:val="B1"/>
      </w:pPr>
      <w:r>
        <w:lastRenderedPageBreak/>
        <w:t>-</w:t>
      </w:r>
      <w:r>
        <w:tab/>
        <w:t>Registering to NRF for EASDF discovery and selection.</w:t>
      </w:r>
    </w:p>
    <w:p w14:paraId="215BAA59" w14:textId="77777777" w:rsidR="00E83F1B" w:rsidRDefault="00E83F1B" w:rsidP="00E83F1B">
      <w:pPr>
        <w:pStyle w:val="B1"/>
      </w:pPr>
      <w:r>
        <w:t>-</w:t>
      </w:r>
      <w:r>
        <w:tab/>
        <w:t>Handling the DNS messages according to the instruction from the SMF, including:</w:t>
      </w:r>
    </w:p>
    <w:p w14:paraId="54A2ECED" w14:textId="77777777" w:rsidR="00E83F1B" w:rsidRDefault="00E83F1B" w:rsidP="00E83F1B">
      <w:pPr>
        <w:pStyle w:val="B1"/>
      </w:pPr>
      <w:r>
        <w:t>-</w:t>
      </w:r>
      <w:r>
        <w:tab/>
        <w:t>Receiving DNS message handling rules from SMF</w:t>
      </w:r>
    </w:p>
    <w:p w14:paraId="09681CB6" w14:textId="77777777" w:rsidR="00E83F1B" w:rsidRDefault="00E83F1B" w:rsidP="00E83F1B">
      <w:pPr>
        <w:pStyle w:val="B1"/>
      </w:pPr>
      <w:r>
        <w:t>-</w:t>
      </w:r>
      <w:r>
        <w:tab/>
        <w:t>Exchanging DNS messages from the UE</w:t>
      </w:r>
    </w:p>
    <w:p w14:paraId="7A223912" w14:textId="77777777" w:rsidR="00E83F1B" w:rsidRDefault="00E83F1B" w:rsidP="00E83F1B">
      <w:pPr>
        <w:pStyle w:val="B1"/>
      </w:pPr>
      <w:r>
        <w:t>-</w:t>
      </w:r>
      <w:r>
        <w:tab/>
        <w:t>Forwarding DNS messages to C-DNS or L-DNS for DNS query</w:t>
      </w:r>
    </w:p>
    <w:p w14:paraId="0DF46845" w14:textId="77777777" w:rsidR="00E83F1B" w:rsidRDefault="00E83F1B" w:rsidP="00E83F1B">
      <w:pPr>
        <w:pStyle w:val="B1"/>
      </w:pPr>
      <w:r>
        <w:t xml:space="preserve">- </w:t>
      </w:r>
      <w:r>
        <w:tab/>
        <w:t>Adding ECS option into DNS query for an FQDN</w:t>
      </w:r>
    </w:p>
    <w:p w14:paraId="7450D4F0" w14:textId="77777777" w:rsidR="00E83F1B" w:rsidRDefault="00E83F1B" w:rsidP="00E83F1B">
      <w:pPr>
        <w:pStyle w:val="B1"/>
      </w:pPr>
      <w:r>
        <w:t>-</w:t>
      </w:r>
      <w:r>
        <w:tab/>
        <w:t>Notifying EASDF related information to SMF</w:t>
      </w:r>
    </w:p>
    <w:p w14:paraId="5C05EC07" w14:textId="77777777" w:rsidR="00E83F1B" w:rsidRDefault="00E83F1B" w:rsidP="00E83F1B">
      <w:pPr>
        <w:pStyle w:val="B1"/>
      </w:pPr>
      <w:r>
        <w:t>-</w:t>
      </w:r>
      <w:r>
        <w:tab/>
        <w:t>Terminates the DNS security, if DoT, DoH or DNS over DTLS is used.</w:t>
      </w:r>
    </w:p>
    <w:p w14:paraId="6A3CB7A9" w14:textId="77777777" w:rsidR="00E83F1B" w:rsidRDefault="00E83F1B" w:rsidP="00E83F1B">
      <w:r>
        <w:t>The EASDF has user plane connectivity with the PSA UPF over N6 for the transmission of DNS signalling exchanged with the UE.</w:t>
      </w:r>
    </w:p>
    <w:p w14:paraId="365EB68C" w14:textId="6EC5511A" w:rsidR="00E83F1B" w:rsidRDefault="00E83F1B" w:rsidP="00E83F1B">
      <w:r>
        <w:t>Multiple EASDF instances may be deployed within a PLMN</w:t>
      </w:r>
      <w:ins w:id="131" w:author="LTHBM0" w:date="2021-04-22T12:13:00Z">
        <w:r>
          <w:t xml:space="preserve"> or within a SNPN</w:t>
        </w:r>
      </w:ins>
      <w:r>
        <w:t>.</w:t>
      </w:r>
    </w:p>
    <w:p w14:paraId="6A8DDEC4" w14:textId="0006ABF3" w:rsidR="00E83F1B" w:rsidRDefault="00E83F1B" w:rsidP="00E83F1B">
      <w:r>
        <w:t>The interactions between 5GC NF(s) and the EASDF take place within a PLMN</w:t>
      </w:r>
      <w:ins w:id="132" w:author="LTHBM0" w:date="2021-04-22T12:13:00Z">
        <w:r>
          <w:t xml:space="preserve"> or within a SNPN</w:t>
        </w:r>
      </w:ins>
      <w:r>
        <w:t>.</w:t>
      </w:r>
    </w:p>
    <w:p w14:paraId="64B0C20C" w14:textId="785D11A8" w:rsidR="00E83F1B" w:rsidRDefault="00E83F1B"/>
    <w:p w14:paraId="6B93B6D1" w14:textId="77777777" w:rsidR="00E83F1B" w:rsidRPr="00B56148" w:rsidRDefault="00E83F1B" w:rsidP="00E83F1B"/>
    <w:p w14:paraId="1CD9657E"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5CF6BAB1" w14:textId="77777777" w:rsidR="00E83F1B" w:rsidRDefault="00E83F1B" w:rsidP="00E83F1B">
      <w:pPr>
        <w:pStyle w:val="Heading3"/>
      </w:pPr>
      <w:bookmarkStart w:id="133" w:name="_Toc66367649"/>
      <w:bookmarkStart w:id="134" w:name="_Toc66367712"/>
      <w:bookmarkStart w:id="135" w:name="_Toc69743773"/>
      <w:bookmarkStart w:id="136" w:name="_Toc69743920"/>
    </w:p>
    <w:p w14:paraId="224BAF55" w14:textId="0A14D9DD" w:rsidR="00E83F1B" w:rsidRDefault="00E83F1B" w:rsidP="00E83F1B">
      <w:pPr>
        <w:pStyle w:val="Heading3"/>
      </w:pPr>
      <w:r>
        <w:t>6.2.4</w:t>
      </w:r>
      <w:r>
        <w:tab/>
        <w:t>Support of AF Guidance to PCF Determination of Proper URSP Rules</w:t>
      </w:r>
      <w:bookmarkEnd w:id="133"/>
      <w:bookmarkEnd w:id="134"/>
      <w:bookmarkEnd w:id="135"/>
      <w:bookmarkEnd w:id="136"/>
    </w:p>
    <w:p w14:paraId="4C920527" w14:textId="77777777" w:rsidR="00E83F1B" w:rsidRDefault="00E83F1B" w:rsidP="00E83F1B">
      <w:r>
        <w:t>This clause describes how an Edge Computing related AF may send guidance to PCF determination of proper URSP rules to send to the UE.</w:t>
      </w:r>
    </w:p>
    <w:p w14:paraId="18DC88A1" w14:textId="77777777" w:rsidR="00E83F1B" w:rsidRDefault="00E83F1B" w:rsidP="00E83F1B">
      <w:pPr>
        <w:pStyle w:val="NO"/>
      </w:pPr>
      <w:r>
        <w:t>NOTE 1:</w:t>
      </w:r>
      <w:r>
        <w:tab/>
        <w:t>This clause can apply in all deployment models.</w:t>
      </w:r>
    </w:p>
    <w:p w14:paraId="5F724BB3" w14:textId="77777777" w:rsidR="00E83F1B" w:rsidRDefault="00E83F1B" w:rsidP="00E83F1B">
      <w:r>
        <w:t>An AF related with Edge computing may need to guide PCF determination of proper URSP rules. The guidance sent by the AF may apply to any UE or to a set of UE(s) e.g. identified by a Group Id. The AF may belong to the operator or to a third party.</w:t>
      </w:r>
    </w:p>
    <w:p w14:paraId="3ECEE93F" w14:textId="77777777" w:rsidR="00E83F1B" w:rsidRDefault="00E83F1B" w:rsidP="00E83F1B">
      <w:pPr>
        <w:pStyle w:val="NO"/>
      </w:pPr>
      <w:r>
        <w:t>NOTE 2:</w:t>
      </w:r>
      <w:r>
        <w:tab/>
        <w:t>Some examples of the delivery of such AF guidance are shown in Annex D.</w:t>
      </w:r>
    </w:p>
    <w:p w14:paraId="22D6D9D9" w14:textId="0CA3B8A8" w:rsidR="00E83F1B" w:rsidRDefault="00E83F1B" w:rsidP="00E83F1B">
      <w:r>
        <w:t xml:space="preserve">An AF may deliver such guidance to the PCF via application guidance for URSP determination mechanisms defined in TS 23.502 [3] clause 4.15.6.x. This mechanism is defined only to deliver the guidance to a PCF of the </w:t>
      </w:r>
      <w:del w:id="137" w:author="LTHM0" w:date="2021-04-19T17:24:00Z">
        <w:r w:rsidDel="00171ABF">
          <w:delText xml:space="preserve">HPLMN </w:delText>
        </w:r>
      </w:del>
      <w:ins w:id="138" w:author="LTHM0" w:date="2021-04-19T17:24:00Z">
        <w:r>
          <w:t>home operator (</w:t>
        </w:r>
      </w:ins>
      <w:ins w:id="139" w:author="LTHM0" w:date="2021-04-19T17:25:00Z">
        <w:r>
          <w:t xml:space="preserve">HPLMN, </w:t>
        </w:r>
        <w:del w:id="140" w:author="HW_Hui_D2" w:date="2021-05-18T17:12:00Z">
          <w:r w:rsidDel="0036617A">
            <w:delText>SNPN hosting the c</w:delText>
          </w:r>
        </w:del>
      </w:ins>
      <w:ins w:id="141" w:author="HW_Hui_D2" w:date="2021-05-18T17:12:00Z">
        <w:r w:rsidR="0036617A">
          <w:t>C</w:t>
        </w:r>
      </w:ins>
      <w:ins w:id="142" w:author="LTHM0" w:date="2021-04-19T17:25:00Z">
        <w:r>
          <w:t>redentials</w:t>
        </w:r>
      </w:ins>
      <w:ins w:id="143" w:author="HW_Hui_D2" w:date="2021-05-18T17:12:00Z">
        <w:r w:rsidR="0036617A">
          <w:t xml:space="preserve"> Holder</w:t>
        </w:r>
      </w:ins>
      <w:bookmarkStart w:id="144" w:name="_GoBack"/>
      <w:bookmarkEnd w:id="144"/>
      <w:ins w:id="145" w:author="LTHM0" w:date="2021-04-19T17:25:00Z">
        <w:r>
          <w:t>)</w:t>
        </w:r>
      </w:ins>
      <w:ins w:id="146" w:author="LTHM0" w:date="2021-04-19T17:24:00Z">
        <w:r>
          <w:t xml:space="preserve"> </w:t>
        </w:r>
      </w:ins>
      <w:r>
        <w:t>of the UE.</w:t>
      </w:r>
    </w:p>
    <w:p w14:paraId="27702A02" w14:textId="77777777" w:rsidR="00E83F1B" w:rsidRDefault="00E83F1B" w:rsidP="00E83F1B">
      <w:r>
        <w:t>The usage of such guidance for URSP generation is defined in TS 23.503 [4] clause 6.6.2.2.</w:t>
      </w:r>
    </w:p>
    <w:p w14:paraId="15084FD8" w14:textId="77777777" w:rsidR="00E83F1B" w:rsidRDefault="00E83F1B" w:rsidP="00E83F1B">
      <w:r>
        <w:t>The PCF may use the different guidance received from different AFs and local operator policy to determine the URSP to send to a UE as below:</w:t>
      </w:r>
    </w:p>
    <w:p w14:paraId="7AEBBF06" w14:textId="77777777" w:rsidR="00E83F1B" w:rsidRDefault="00E83F1B" w:rsidP="00E83F1B">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410C33CE" w14:textId="77777777" w:rsidR="00E83F1B" w:rsidRDefault="00E83F1B" w:rsidP="00E83F1B">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0C2C2B99" w14:textId="77777777" w:rsidR="00E83F1B" w:rsidRDefault="00E83F1B" w:rsidP="00E83F1B">
      <w:pPr>
        <w:pStyle w:val="B1"/>
      </w:pPr>
      <w:r>
        <w:t>-</w:t>
      </w:r>
      <w:r>
        <w:tab/>
        <w:t>Each Route selection parameter from the application guidance is used to set a Route Selection Descriptor as follows:</w:t>
      </w:r>
    </w:p>
    <w:p w14:paraId="1591442F" w14:textId="77777777" w:rsidR="00E83F1B" w:rsidRDefault="00E83F1B" w:rsidP="00E83F1B">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00F16A03" w14:textId="77777777" w:rsidR="00E83F1B" w:rsidRDefault="00E83F1B" w:rsidP="00E83F1B">
      <w:pPr>
        <w:pStyle w:val="B2"/>
      </w:pPr>
      <w:r>
        <w:lastRenderedPageBreak/>
        <w:t>-</w:t>
      </w:r>
      <w:r>
        <w:tab/>
        <w:t>Route selection precedence from the application guidance is used to set the Route Selection Descriptor Precedence in the Route Selection Descriptor (defined in Table 6.6.2.1-3);</w:t>
      </w:r>
    </w:p>
    <w:p w14:paraId="487CABA3" w14:textId="77777777" w:rsidR="00E83F1B" w:rsidRDefault="00E83F1B" w:rsidP="00E83F1B">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71D16F0B" w14:textId="77777777" w:rsidR="00E83F1B" w:rsidRDefault="00E83F1B" w:rsidP="00E83F1B">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A9DF4B5" w14:textId="77777777" w:rsidR="00E83F1B" w:rsidRPr="00B56148" w:rsidRDefault="00E83F1B" w:rsidP="00E83F1B"/>
    <w:p w14:paraId="68C17308"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6066EB59" w14:textId="77777777" w:rsidR="00E83F1B" w:rsidRDefault="00E83F1B" w:rsidP="00E83F1B">
      <w:pPr>
        <w:rPr>
          <w:noProof/>
        </w:rPr>
      </w:pPr>
    </w:p>
    <w:p w14:paraId="675F8F52" w14:textId="77777777" w:rsidR="00E83F1B" w:rsidRPr="00C60E2E" w:rsidRDefault="00E83F1B" w:rsidP="00E83F1B">
      <w:pPr>
        <w:pStyle w:val="Heading3"/>
      </w:pPr>
      <w:bookmarkStart w:id="147" w:name="_Toc66367667"/>
      <w:bookmarkStart w:id="148" w:name="_Toc66367730"/>
      <w:bookmarkStart w:id="149" w:name="_Toc69743792"/>
      <w:bookmarkStart w:id="150" w:name="_Toc69743939"/>
      <w:r>
        <w:t>6</w:t>
      </w:r>
      <w:r w:rsidRPr="004D3578">
        <w:t>.</w:t>
      </w:r>
      <w:r>
        <w:t>5.2</w:t>
      </w:r>
      <w:r w:rsidRPr="004D3578">
        <w:tab/>
      </w:r>
      <w:r>
        <w:t>ECS Address Provisioning</w:t>
      </w:r>
      <w:bookmarkEnd w:id="147"/>
      <w:bookmarkEnd w:id="148"/>
      <w:bookmarkEnd w:id="149"/>
      <w:bookmarkEnd w:id="150"/>
    </w:p>
    <w:p w14:paraId="580A1C65" w14:textId="77777777" w:rsidR="00E83F1B" w:rsidRDefault="00E83F1B" w:rsidP="00E83F1B">
      <w:pPr>
        <w:pStyle w:val="EditorsNote"/>
      </w:pPr>
      <w:r>
        <w:t>Editor's note:</w:t>
      </w:r>
      <w:r>
        <w:tab/>
        <w:t>T</w:t>
      </w:r>
      <w:r w:rsidRPr="00324323">
        <w:t xml:space="preserve">his clause </w:t>
      </w:r>
      <w:r w:rsidRPr="0045076E">
        <w:t>describes he</w:t>
      </w:r>
      <w:r w:rsidRPr="00F455EC">
        <w:t>re the procedure agreed</w:t>
      </w:r>
      <w:r>
        <w:t xml:space="preserve"> in conclusions in 9.1.3.</w:t>
      </w:r>
    </w:p>
    <w:p w14:paraId="16F04634" w14:textId="77777777" w:rsidR="00E83F1B" w:rsidRDefault="00E83F1B" w:rsidP="00E83F1B">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AC207DE" w14:textId="77777777" w:rsidR="00E83F1B" w:rsidRDefault="00E83F1B" w:rsidP="00E83F1B">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and/or UE subscription information from UDM.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20B4945C" w14:textId="77777777" w:rsidR="00E83F1B" w:rsidRDefault="00E83F1B" w:rsidP="00E83F1B">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4AAC568D" w14:textId="77777777" w:rsidR="00E83F1B" w:rsidRPr="00324323" w:rsidRDefault="00E83F1B" w:rsidP="00E83F1B">
      <w:pPr>
        <w:pStyle w:val="NO"/>
      </w:pPr>
      <w:r w:rsidRPr="00314193">
        <w:t>NOTE 2:</w:t>
      </w:r>
      <w:r w:rsidRPr="00314193">
        <w:tab/>
        <w:t xml:space="preserve">Although the Service Provisioning procedure with the ECS may take place over a HR session, the UE needs to establish an LBO PDU Session to access the EES(s) and EAS(s) in </w:t>
      </w:r>
      <w:del w:id="151" w:author="LTHM0" w:date="2021-04-19T17:27:00Z">
        <w:r w:rsidRPr="00314193" w:rsidDel="00171ABF">
          <w:delText>VPLMN</w:delText>
        </w:r>
      </w:del>
      <w:ins w:id="152" w:author="LTHM0" w:date="2021-04-19T17:27:00Z">
        <w:r>
          <w:t>serving network</w:t>
        </w:r>
      </w:ins>
      <w:r w:rsidRPr="00314193">
        <w:t>. The Service Provisioning procedure is described in TS 23.558 [5].</w:t>
      </w:r>
    </w:p>
    <w:p w14:paraId="508143DA" w14:textId="77777777" w:rsidR="00E83F1B" w:rsidRDefault="00E83F1B" w:rsidP="00E83F1B">
      <w:pPr>
        <w:rPr>
          <w:noProof/>
        </w:rPr>
      </w:pPr>
    </w:p>
    <w:p w14:paraId="257B53A4" w14:textId="77777777" w:rsidR="00E83F1B" w:rsidRDefault="00E83F1B"/>
    <w:sectPr w:rsidR="00E83F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7ED9D" w14:textId="77777777" w:rsidR="000862A9" w:rsidRDefault="000862A9" w:rsidP="0031281B">
      <w:pPr>
        <w:spacing w:after="0"/>
      </w:pPr>
      <w:r>
        <w:separator/>
      </w:r>
    </w:p>
  </w:endnote>
  <w:endnote w:type="continuationSeparator" w:id="0">
    <w:p w14:paraId="5E69B576" w14:textId="77777777" w:rsidR="000862A9" w:rsidRDefault="000862A9" w:rsidP="00312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A714E" w14:textId="77777777" w:rsidR="000862A9" w:rsidRDefault="000862A9" w:rsidP="0031281B">
      <w:pPr>
        <w:spacing w:after="0"/>
      </w:pPr>
      <w:r>
        <w:separator/>
      </w:r>
    </w:p>
  </w:footnote>
  <w:footnote w:type="continuationSeparator" w:id="0">
    <w:p w14:paraId="53A4AA30" w14:textId="77777777" w:rsidR="000862A9" w:rsidRDefault="000862A9" w:rsidP="0031281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W_Hui_D2">
    <w15:presenceInfo w15:providerId="None" w15:userId="HW_Hui_D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1B"/>
    <w:rsid w:val="000862A9"/>
    <w:rsid w:val="0031281B"/>
    <w:rsid w:val="0036617A"/>
    <w:rsid w:val="00383148"/>
    <w:rsid w:val="004B558C"/>
    <w:rsid w:val="004E7303"/>
    <w:rsid w:val="005C5EAE"/>
    <w:rsid w:val="00AF7935"/>
    <w:rsid w:val="00BE24B2"/>
    <w:rsid w:val="00C95BFC"/>
    <w:rsid w:val="00DC3B8E"/>
    <w:rsid w:val="00E83F1B"/>
    <w:rsid w:val="00F170A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8AB67"/>
  <w15:chartTrackingRefBased/>
  <w15:docId w15:val="{3F584F1A-D4F7-4F2B-A791-6B21A544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81B"/>
    <w:pPr>
      <w:spacing w:after="180" w:line="240" w:lineRule="auto"/>
    </w:pPr>
    <w:rPr>
      <w:rFonts w:ascii="Times New Roman" w:eastAsia="宋体" w:hAnsi="Times New Roman" w:cs="Times New Roman"/>
      <w:sz w:val="20"/>
      <w:szCs w:val="20"/>
      <w:lang w:val="en-GB"/>
    </w:rPr>
  </w:style>
  <w:style w:type="paragraph" w:styleId="Heading1">
    <w:name w:val="heading 1"/>
    <w:basedOn w:val="Normal"/>
    <w:next w:val="Normal"/>
    <w:link w:val="Heading1Char"/>
    <w:uiPriority w:val="9"/>
    <w:qFormat/>
    <w:rsid w:val="003128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1281B"/>
    <w:pPr>
      <w:spacing w:before="180" w:after="180"/>
      <w:ind w:left="1134" w:hanging="1134"/>
      <w:outlineLvl w:val="1"/>
    </w:pPr>
    <w:rPr>
      <w:rFonts w:ascii="Arial" w:eastAsia="宋体" w:hAnsi="Arial" w:cs="Times New Roman"/>
      <w:color w:val="auto"/>
      <w:szCs w:val="20"/>
    </w:rPr>
  </w:style>
  <w:style w:type="paragraph" w:styleId="Heading3">
    <w:name w:val="heading 3"/>
    <w:basedOn w:val="Normal"/>
    <w:next w:val="Normal"/>
    <w:link w:val="Heading3Char"/>
    <w:uiPriority w:val="9"/>
    <w:semiHidden/>
    <w:unhideWhenUsed/>
    <w:qFormat/>
    <w:rsid w:val="004B55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1281B"/>
    <w:rPr>
      <w:rFonts w:ascii="Arial" w:eastAsia="宋体" w:hAnsi="Arial" w:cs="Times New Roman"/>
      <w:sz w:val="32"/>
      <w:szCs w:val="20"/>
      <w:lang w:val="en-GB"/>
    </w:rPr>
  </w:style>
  <w:style w:type="paragraph" w:customStyle="1" w:styleId="NO">
    <w:name w:val="NO"/>
    <w:basedOn w:val="Normal"/>
    <w:link w:val="NOZchn"/>
    <w:qFormat/>
    <w:rsid w:val="0031281B"/>
    <w:pPr>
      <w:keepLines/>
      <w:ind w:left="1135" w:hanging="851"/>
    </w:pPr>
  </w:style>
  <w:style w:type="paragraph" w:customStyle="1" w:styleId="TH">
    <w:name w:val="TH"/>
    <w:basedOn w:val="Normal"/>
    <w:link w:val="THChar"/>
    <w:qFormat/>
    <w:rsid w:val="0031281B"/>
    <w:pPr>
      <w:keepNext/>
      <w:keepLines/>
      <w:spacing w:before="60"/>
      <w:jc w:val="center"/>
    </w:pPr>
    <w:rPr>
      <w:rFonts w:ascii="Arial" w:hAnsi="Arial"/>
      <w:b/>
    </w:rPr>
  </w:style>
  <w:style w:type="paragraph" w:customStyle="1" w:styleId="TF">
    <w:name w:val="TF"/>
    <w:basedOn w:val="TH"/>
    <w:link w:val="TFChar"/>
    <w:qFormat/>
    <w:rsid w:val="0031281B"/>
    <w:pPr>
      <w:keepNext w:val="0"/>
      <w:spacing w:before="0" w:after="240"/>
    </w:pPr>
  </w:style>
  <w:style w:type="character" w:customStyle="1" w:styleId="THChar">
    <w:name w:val="TH Char"/>
    <w:link w:val="TH"/>
    <w:qFormat/>
    <w:rsid w:val="0031281B"/>
    <w:rPr>
      <w:rFonts w:ascii="Arial" w:eastAsia="宋体" w:hAnsi="Arial" w:cs="Times New Roman"/>
      <w:b/>
      <w:sz w:val="20"/>
      <w:szCs w:val="20"/>
      <w:lang w:val="en-GB"/>
    </w:rPr>
  </w:style>
  <w:style w:type="character" w:customStyle="1" w:styleId="NOZchn">
    <w:name w:val="NO Zchn"/>
    <w:link w:val="NO"/>
    <w:rsid w:val="0031281B"/>
    <w:rPr>
      <w:rFonts w:ascii="Times New Roman" w:eastAsia="宋体" w:hAnsi="Times New Roman" w:cs="Times New Roman"/>
      <w:sz w:val="20"/>
      <w:szCs w:val="20"/>
      <w:lang w:val="en-GB"/>
    </w:rPr>
  </w:style>
  <w:style w:type="paragraph" w:styleId="NormalWeb">
    <w:name w:val="Normal (Web)"/>
    <w:basedOn w:val="Normal"/>
    <w:uiPriority w:val="99"/>
    <w:unhideWhenUsed/>
    <w:rsid w:val="0031281B"/>
    <w:pPr>
      <w:spacing w:before="100" w:beforeAutospacing="1" w:after="100" w:afterAutospacing="1"/>
    </w:pPr>
    <w:rPr>
      <w:rFonts w:eastAsia="Times New Roman"/>
      <w:sz w:val="24"/>
      <w:szCs w:val="24"/>
      <w:lang w:val="en-US"/>
    </w:rPr>
  </w:style>
  <w:style w:type="character" w:customStyle="1" w:styleId="TFChar">
    <w:name w:val="TF Char"/>
    <w:link w:val="TF"/>
    <w:qFormat/>
    <w:rsid w:val="0031281B"/>
    <w:rPr>
      <w:rFonts w:ascii="Arial" w:eastAsia="宋体" w:hAnsi="Arial" w:cs="Times New Roman"/>
      <w:b/>
      <w:sz w:val="20"/>
      <w:szCs w:val="20"/>
      <w:lang w:val="en-GB"/>
    </w:rPr>
  </w:style>
  <w:style w:type="character" w:customStyle="1" w:styleId="Heading1Char">
    <w:name w:val="Heading 1 Char"/>
    <w:basedOn w:val="DefaultParagraphFont"/>
    <w:link w:val="Heading1"/>
    <w:uiPriority w:val="9"/>
    <w:rsid w:val="0031281B"/>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4B558C"/>
    <w:rPr>
      <w:rFonts w:asciiTheme="majorHAnsi" w:eastAsiaTheme="majorEastAsia" w:hAnsiTheme="majorHAnsi" w:cstheme="majorBidi"/>
      <w:color w:val="1F3763" w:themeColor="accent1" w:themeShade="7F"/>
      <w:sz w:val="24"/>
      <w:szCs w:val="24"/>
      <w:lang w:val="en-GB"/>
    </w:rPr>
  </w:style>
  <w:style w:type="character" w:customStyle="1" w:styleId="NOChar">
    <w:name w:val="NO Char"/>
    <w:rsid w:val="004B558C"/>
    <w:rPr>
      <w:color w:val="000000"/>
      <w:lang w:val="en-GB" w:eastAsia="ja-JP"/>
    </w:rPr>
  </w:style>
  <w:style w:type="paragraph" w:customStyle="1" w:styleId="B2">
    <w:name w:val="B2"/>
    <w:basedOn w:val="Normal"/>
    <w:link w:val="B2Char"/>
    <w:rsid w:val="004B558C"/>
    <w:pPr>
      <w:overflowPunct w:val="0"/>
      <w:autoSpaceDE w:val="0"/>
      <w:autoSpaceDN w:val="0"/>
      <w:adjustRightInd w:val="0"/>
      <w:ind w:left="851" w:hanging="284"/>
      <w:textAlignment w:val="baseline"/>
    </w:pPr>
    <w:rPr>
      <w:rFonts w:eastAsia="Times New Roman"/>
      <w:color w:val="000000"/>
      <w:lang w:eastAsia="ja-JP"/>
    </w:rPr>
  </w:style>
  <w:style w:type="paragraph" w:customStyle="1" w:styleId="B1">
    <w:name w:val="B1"/>
    <w:basedOn w:val="Normal"/>
    <w:link w:val="B1Char"/>
    <w:qFormat/>
    <w:rsid w:val="004B558C"/>
    <w:pPr>
      <w:overflowPunct w:val="0"/>
      <w:autoSpaceDE w:val="0"/>
      <w:autoSpaceDN w:val="0"/>
      <w:adjustRightInd w:val="0"/>
      <w:ind w:left="568" w:hanging="284"/>
      <w:textAlignment w:val="baseline"/>
    </w:pPr>
    <w:rPr>
      <w:rFonts w:eastAsia="Times New Roman"/>
      <w:color w:val="000000"/>
      <w:lang w:eastAsia="ja-JP"/>
    </w:rPr>
  </w:style>
  <w:style w:type="character" w:customStyle="1" w:styleId="B1Char">
    <w:name w:val="B1 Char"/>
    <w:link w:val="B1"/>
    <w:qFormat/>
    <w:rsid w:val="004B558C"/>
    <w:rPr>
      <w:rFonts w:ascii="Times New Roman" w:eastAsia="Times New Roman" w:hAnsi="Times New Roman" w:cs="Times New Roman"/>
      <w:color w:val="000000"/>
      <w:sz w:val="20"/>
      <w:szCs w:val="20"/>
      <w:lang w:val="en-GB" w:eastAsia="ja-JP"/>
    </w:rPr>
  </w:style>
  <w:style w:type="paragraph" w:customStyle="1" w:styleId="EditorsNote">
    <w:name w:val="Editor's Note"/>
    <w:aliases w:val="EN"/>
    <w:basedOn w:val="NO"/>
    <w:link w:val="EditorsNoteChar"/>
    <w:qFormat/>
    <w:rsid w:val="004B558C"/>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locked/>
    <w:rsid w:val="004B558C"/>
    <w:rPr>
      <w:rFonts w:ascii="Times New Roman" w:eastAsia="Times New Roman" w:hAnsi="Times New Roman" w:cs="Times New Roman"/>
      <w:color w:val="FF0000"/>
      <w:sz w:val="20"/>
      <w:szCs w:val="20"/>
      <w:lang w:val="en-GB" w:eastAsia="ja-JP"/>
    </w:rPr>
  </w:style>
  <w:style w:type="paragraph" w:customStyle="1" w:styleId="CRCoverPage">
    <w:name w:val="CR Cover Page"/>
    <w:link w:val="CRCoverPageZchn"/>
    <w:rsid w:val="004B558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4B558C"/>
    <w:rPr>
      <w:rFonts w:ascii="Arial" w:eastAsia="Times New Roman" w:hAnsi="Arial" w:cs="Times New Roman"/>
      <w:sz w:val="20"/>
      <w:szCs w:val="20"/>
      <w:lang w:val="en-GB"/>
    </w:rPr>
  </w:style>
  <w:style w:type="character" w:customStyle="1" w:styleId="B2Char">
    <w:name w:val="B2 Char"/>
    <w:link w:val="B2"/>
    <w:rsid w:val="004B558C"/>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4B558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58C"/>
    <w:rPr>
      <w:rFonts w:ascii="Segoe UI" w:eastAsia="宋体"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HW_Hui_D2</cp:lastModifiedBy>
  <cp:revision>2</cp:revision>
  <dcterms:created xsi:type="dcterms:W3CDTF">2021-05-18T09:13:00Z</dcterms:created>
  <dcterms:modified xsi:type="dcterms:W3CDTF">2021-05-18T09:13:00Z</dcterms:modified>
</cp:coreProperties>
</file>